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DF4" w14:textId="737353D4" w:rsidR="003A2388" w:rsidRPr="00CE0424" w:rsidRDefault="003A2388" w:rsidP="003A2388">
      <w:pPr>
        <w:pStyle w:val="3GPPHeader"/>
        <w:spacing w:after="60"/>
        <w:rPr>
          <w:sz w:val="32"/>
          <w:szCs w:val="32"/>
          <w:highlight w:val="yellow"/>
        </w:rPr>
      </w:pPr>
      <w:bookmarkStart w:id="0" w:name="_Hlk54275161"/>
      <w:bookmarkEnd w:id="0"/>
      <w:r w:rsidRPr="00CE0424">
        <w:t>3GPP TSG-RAN WG</w:t>
      </w:r>
      <w:r>
        <w:t>2</w:t>
      </w:r>
      <w:r w:rsidRPr="00CE0424">
        <w:t xml:space="preserve"> #</w:t>
      </w:r>
      <w:r>
        <w:t>11</w:t>
      </w:r>
      <w:r w:rsidR="00BF40C1">
        <w:t>5</w:t>
      </w:r>
      <w:r w:rsidRPr="00CE0424">
        <w:tab/>
      </w:r>
      <w:r>
        <w:rPr>
          <w:sz w:val="32"/>
          <w:szCs w:val="32"/>
        </w:rPr>
        <w:t xml:space="preserve">Tdoc </w:t>
      </w:r>
      <w:r w:rsidR="000E3638">
        <w:rPr>
          <w:sz w:val="32"/>
          <w:szCs w:val="32"/>
        </w:rPr>
        <w:t>R2-2108388</w:t>
      </w:r>
    </w:p>
    <w:p w14:paraId="0CEF36EC" w14:textId="0DB3436C" w:rsidR="003A2388" w:rsidRPr="00CE0424" w:rsidRDefault="003A2388" w:rsidP="003A2388">
      <w:pPr>
        <w:pStyle w:val="3GPPHeader"/>
      </w:pPr>
      <w:bookmarkStart w:id="1" w:name="_Hlk66718036"/>
      <w:r>
        <w:t xml:space="preserve">Electronic meeting, </w:t>
      </w:r>
      <w:r w:rsidR="00BF40C1">
        <w:t>August</w:t>
      </w:r>
      <w:r>
        <w:t xml:space="preserve"> </w:t>
      </w:r>
      <w:r w:rsidR="00BF40C1">
        <w:t>9</w:t>
      </w:r>
      <w:r>
        <w:rPr>
          <w:vertAlign w:val="superscript"/>
        </w:rPr>
        <w:t>th</w:t>
      </w:r>
      <w:r>
        <w:t xml:space="preserve"> –</w:t>
      </w:r>
      <w:r w:rsidR="00F80646">
        <w:t xml:space="preserve"> 2</w:t>
      </w:r>
      <w:r w:rsidR="002E5F04">
        <w:t>7</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718E36B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246577">
        <w:rPr>
          <w:sz w:val="22"/>
          <w:szCs w:val="22"/>
        </w:rPr>
        <w:t>8.</w:t>
      </w:r>
      <w:r w:rsidR="00A06795">
        <w:rPr>
          <w:sz w:val="22"/>
          <w:szCs w:val="22"/>
        </w:rPr>
        <w:t>2.2.1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9B47647" w:rsidR="00E90E49" w:rsidRPr="00CE0424" w:rsidRDefault="003D3C45" w:rsidP="00311702">
      <w:pPr>
        <w:pStyle w:val="3GPPHeader"/>
        <w:rPr>
          <w:sz w:val="22"/>
          <w:szCs w:val="22"/>
        </w:rPr>
      </w:pPr>
      <w:r>
        <w:rPr>
          <w:sz w:val="22"/>
          <w:szCs w:val="22"/>
        </w:rPr>
        <w:t>Title:</w:t>
      </w:r>
      <w:r w:rsidR="00E90E49" w:rsidRPr="00CE0424">
        <w:rPr>
          <w:sz w:val="22"/>
          <w:szCs w:val="22"/>
        </w:rPr>
        <w:tab/>
      </w:r>
      <w:r w:rsidR="00410D60">
        <w:rPr>
          <w:sz w:val="22"/>
          <w:szCs w:val="22"/>
        </w:rPr>
        <w:t xml:space="preserve">Efficient </w:t>
      </w:r>
      <w:r w:rsidR="00143088">
        <w:rPr>
          <w:sz w:val="22"/>
          <w:szCs w:val="22"/>
        </w:rPr>
        <w:t xml:space="preserve">SCG </w:t>
      </w:r>
      <w:r w:rsidR="00410D60">
        <w:rPr>
          <w:sz w:val="22"/>
          <w:szCs w:val="22"/>
        </w:rPr>
        <w:t>(</w:t>
      </w:r>
      <w:r w:rsidR="00143088">
        <w:rPr>
          <w:sz w:val="22"/>
          <w:szCs w:val="22"/>
        </w:rPr>
        <w:t>de</w:t>
      </w:r>
      <w:r w:rsidR="00410D60">
        <w:rPr>
          <w:sz w:val="22"/>
          <w:szCs w:val="22"/>
        </w:rPr>
        <w:t>)</w:t>
      </w:r>
      <w:r w:rsidR="00143088">
        <w:rPr>
          <w:sz w:val="22"/>
          <w:szCs w:val="22"/>
        </w:rPr>
        <w:t>activation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2B81D998" w14:textId="45B26468" w:rsidR="00A12300" w:rsidRDefault="00A12300" w:rsidP="00A12300">
      <w:r>
        <w:t>In RA</w:t>
      </w:r>
      <w:r w:rsidR="00E44D32">
        <w:t>N</w:t>
      </w:r>
      <w:r>
        <w:t>2#113bis-e, the following agreements were made:</w:t>
      </w:r>
    </w:p>
    <w:p w14:paraId="5AD31112"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6E42CEA8"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can indicate the SCG state in the RRCReconfiguration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The MN RRC reconfiguration message used to deactivate SCG and the embedded SN RRC reconfiguration message can reconfigure any parameter (any restriction requires an explicit decision).</w:t>
      </w:r>
    </w:p>
    <w:p w14:paraId="28FF6E78"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p w14:paraId="18BF5B3D" w14:textId="77777777" w:rsidR="00A12300" w:rsidRDefault="00A12300" w:rsidP="00A1230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B736C">
        <w:t>2</w:t>
      </w:r>
      <w:r w:rsidRPr="008B736C">
        <w:tab/>
        <w:t>The UE can indicate to the MN that the UE would like the SCG to be deactivated. FFS on the details (e.g. reusing UAI or existing messages, information included, etc.). Network can configure whether UE is allowed to do the indication.</w:t>
      </w:r>
    </w:p>
    <w:p w14:paraId="4CCB6CD4" w14:textId="77777777" w:rsidR="00A12300" w:rsidRPr="00A12300" w:rsidRDefault="00A12300" w:rsidP="00A12300"/>
    <w:p w14:paraId="41FA1460" w14:textId="289E7624" w:rsidR="00294511" w:rsidRDefault="006F1F9A" w:rsidP="00D8717D">
      <w:pPr>
        <w:pStyle w:val="BodyText"/>
      </w:pPr>
      <w:r>
        <w:t xml:space="preserve">At RAN2#114-e, Efficient SCG (de)activation </w:t>
      </w:r>
      <w:r w:rsidR="000E3799">
        <w:t>was d</w:t>
      </w:r>
      <w:r w:rsidR="008F30C9">
        <w:t>e</w:t>
      </w:r>
      <w:r w:rsidR="000E3799">
        <w:t xml:space="preserve">prioritized </w:t>
      </w:r>
      <w:r>
        <w:t>and no agreements were made</w:t>
      </w:r>
      <w:r w:rsidR="00F53966">
        <w:t>.</w:t>
      </w:r>
      <w:r w:rsidR="000E3799">
        <w:t xml:space="preserve"> During summer the email discussion </w:t>
      </w:r>
      <w:r w:rsidR="00CF78C5">
        <w:t>“</w:t>
      </w:r>
      <w:r w:rsidR="000E3799">
        <w:t>[Post114-e][231][R17 DCCA] S</w:t>
      </w:r>
      <w:r w:rsidR="000E3799" w:rsidRPr="000E3799">
        <w:t>CG (de)activation options</w:t>
      </w:r>
      <w:r w:rsidR="00CF78C5">
        <w:t>”</w:t>
      </w:r>
      <w:r w:rsidR="000E3799">
        <w:t xml:space="preserve"> was held to list and analyse the alternatives for SCG deactivation and activation.</w:t>
      </w:r>
      <w:r w:rsidR="00F53966">
        <w:t xml:space="preserve"> </w:t>
      </w:r>
      <w:r w:rsidR="00B14B51" w:rsidRPr="00A06795">
        <w:t xml:space="preserve">This contribution discusses </w:t>
      </w:r>
      <w:r w:rsidR="000E3799">
        <w:t xml:space="preserve">some </w:t>
      </w:r>
      <w:r w:rsidR="00D8717D" w:rsidRPr="00A06795">
        <w:t>remaining issues for Efficient</w:t>
      </w:r>
      <w:r w:rsidR="00B14B51" w:rsidRPr="00A06795">
        <w:t xml:space="preserve"> SCG </w:t>
      </w:r>
      <w:r w:rsidR="00D8717D" w:rsidRPr="00A06795">
        <w:t>(</w:t>
      </w:r>
      <w:r w:rsidR="00B14B51" w:rsidRPr="00A06795">
        <w:t>de</w:t>
      </w:r>
      <w:r w:rsidR="00D8717D" w:rsidRPr="00A06795">
        <w:t>)</w:t>
      </w:r>
      <w:r w:rsidR="00B14B51" w:rsidRPr="00A06795">
        <w:t>activation</w:t>
      </w:r>
      <w:r w:rsidR="008C2D78">
        <w:t xml:space="preserve">, some of which mentioned in </w:t>
      </w:r>
      <w:r w:rsidR="008C2D78">
        <w:fldChar w:fldCharType="begin"/>
      </w:r>
      <w:r w:rsidR="008C2D78">
        <w:instrText xml:space="preserve"> REF _Ref78361348 \n \h </w:instrText>
      </w:r>
      <w:r w:rsidR="008C2D78">
        <w:fldChar w:fldCharType="separate"/>
      </w:r>
      <w:r w:rsidR="00CA61C7">
        <w:t>[1]</w:t>
      </w:r>
      <w:r w:rsidR="008C2D78">
        <w:fldChar w:fldCharType="end"/>
      </w:r>
      <w:r w:rsidR="00B14B51" w:rsidRPr="00A06795">
        <w:t xml:space="preserve">. </w:t>
      </w:r>
      <w:r w:rsidR="000E3799">
        <w:t>Due to the contribution cap it contains aspects related to both SCG deactivation and SCG activation.</w:t>
      </w:r>
    </w:p>
    <w:p w14:paraId="4E15105A" w14:textId="247415BD" w:rsidR="00F40E36" w:rsidRPr="00417DD5" w:rsidRDefault="00230D18" w:rsidP="00CA5203">
      <w:pPr>
        <w:pStyle w:val="Heading1"/>
      </w:pPr>
      <w:bookmarkStart w:id="2" w:name="_Ref178064866"/>
      <w:r>
        <w:t>2</w:t>
      </w:r>
      <w:r>
        <w:tab/>
      </w:r>
      <w:r w:rsidR="004000E8" w:rsidRPr="00CE0424">
        <w:t>Discussion</w:t>
      </w:r>
      <w:bookmarkEnd w:id="2"/>
    </w:p>
    <w:p w14:paraId="02E005FF" w14:textId="342079C4" w:rsidR="00E833C3" w:rsidRDefault="00FE3ADD" w:rsidP="00E833C3">
      <w:pPr>
        <w:pStyle w:val="Heading2"/>
      </w:pPr>
      <w:r>
        <w:t>2.</w:t>
      </w:r>
      <w:r w:rsidR="00CA5203">
        <w:t>1</w:t>
      </w:r>
      <w:r>
        <w:tab/>
      </w:r>
      <w:bookmarkStart w:id="3" w:name="_Hlk71557839"/>
      <w:r w:rsidR="00E833C3">
        <w:t>Deactivation of SCG</w:t>
      </w:r>
    </w:p>
    <w:p w14:paraId="3DD5BBD0" w14:textId="7C57259F" w:rsidR="00B747FC" w:rsidRDefault="00B747FC" w:rsidP="00B747FC">
      <w:pPr>
        <w:pStyle w:val="Heading3"/>
      </w:pPr>
      <w:r>
        <w:t>2.1</w:t>
      </w:r>
      <w:r w:rsidRPr="00A51F81">
        <w:t>.</w:t>
      </w:r>
      <w:r w:rsidR="00A06795">
        <w:t>1</w:t>
      </w:r>
      <w:r>
        <w:tab/>
      </w:r>
      <w:r w:rsidRPr="00A51F81">
        <w:t>UE</w:t>
      </w:r>
      <w:r>
        <w:t xml:space="preserve"> triggered</w:t>
      </w:r>
      <w:r w:rsidRPr="00A51F81">
        <w:t xml:space="preserve"> </w:t>
      </w:r>
      <w:r>
        <w:t xml:space="preserve">SCG </w:t>
      </w:r>
      <w:r w:rsidRPr="00A51F81">
        <w:t>deactivation</w:t>
      </w:r>
    </w:p>
    <w:p w14:paraId="4B92F42D" w14:textId="77777777" w:rsidR="00B747FC" w:rsidRDefault="00B747FC" w:rsidP="00B747FC">
      <w:pPr>
        <w:pStyle w:val="BodyText"/>
      </w:pPr>
      <w:r>
        <w:t>In RAN2#113bis-e, the following was agreed:</w:t>
      </w:r>
    </w:p>
    <w:p w14:paraId="5FAE457A" w14:textId="77777777" w:rsidR="00B747FC" w:rsidRDefault="00B747FC" w:rsidP="00B747F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BAC3F13" w14:textId="19966BBD" w:rsidR="00B747FC" w:rsidRDefault="00B747FC" w:rsidP="00B747F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9A49EE">
        <w:t>The UE can indicate to the MN that the UE would like the SCG to be deactivated. FFS on the details (e.g. reusing UAI or existing messages, information included, etc.). Network can configure whether UE is allowed to do the indication.</w:t>
      </w:r>
    </w:p>
    <w:p w14:paraId="59FC8901" w14:textId="77777777" w:rsidR="00B747FC" w:rsidRDefault="00B747FC" w:rsidP="00B747FC">
      <w:pPr>
        <w:pStyle w:val="BodyText"/>
      </w:pPr>
    </w:p>
    <w:p w14:paraId="4820C1AE" w14:textId="76534059" w:rsidR="00B747FC" w:rsidRDefault="002C0746" w:rsidP="00B747FC">
      <w:pPr>
        <w:pStyle w:val="BodyText"/>
      </w:pPr>
      <w:r>
        <w:lastRenderedPageBreak/>
        <w:t>T</w:t>
      </w:r>
      <w:r w:rsidR="00B747FC">
        <w:t>his topic</w:t>
      </w:r>
      <w:r>
        <w:t xml:space="preserve"> was further </w:t>
      </w:r>
      <w:r w:rsidR="00455866">
        <w:t>addressed in the e-mail discussion “</w:t>
      </w:r>
      <w:r w:rsidRPr="002C0746">
        <w:t>[Post114-e][231][R17 DCCA] SCG (de)activation options</w:t>
      </w:r>
      <w:r w:rsidR="00455866">
        <w:t>”</w:t>
      </w:r>
      <w:r>
        <w:t xml:space="preserve"> </w:t>
      </w:r>
      <w:r w:rsidR="00455866">
        <w:t>and t</w:t>
      </w:r>
      <w:r w:rsidR="00B747FC">
        <w:t xml:space="preserve">he following approaches were mentioned: </w:t>
      </w:r>
    </w:p>
    <w:p w14:paraId="2BB313A4" w14:textId="77777777" w:rsidR="00B747FC" w:rsidRDefault="00B747FC" w:rsidP="00B747FC">
      <w:pPr>
        <w:pStyle w:val="BodyText"/>
        <w:ind w:left="567"/>
      </w:pPr>
      <w:r>
        <w:t>1) Assistance information</w:t>
      </w:r>
    </w:p>
    <w:p w14:paraId="100555D8" w14:textId="054B267F" w:rsidR="00B747FC" w:rsidRDefault="00B747FC" w:rsidP="00B747FC">
      <w:pPr>
        <w:pStyle w:val="BodyText"/>
        <w:ind w:left="567"/>
      </w:pPr>
      <w:r>
        <w:t>2) Deactivation request / response</w:t>
      </w:r>
    </w:p>
    <w:p w14:paraId="1B65AFD0" w14:textId="0DAA9F6D" w:rsidR="00B747FC" w:rsidRDefault="00FB7D8C" w:rsidP="00B747FC">
      <w:pPr>
        <w:pStyle w:val="BodyText"/>
        <w:ind w:left="567"/>
      </w:pPr>
      <w:r>
        <w:t>3</w:t>
      </w:r>
      <w:r w:rsidR="00B747FC">
        <w:t>) Report preference between deactivation and release (if configured)</w:t>
      </w:r>
    </w:p>
    <w:p w14:paraId="27166D8B" w14:textId="192BD0FB" w:rsidR="00B747FC" w:rsidRPr="00EF2FBF" w:rsidRDefault="00FB7D8C" w:rsidP="00B747FC">
      <w:pPr>
        <w:pStyle w:val="BodyText"/>
        <w:ind w:left="567"/>
      </w:pPr>
      <w:r>
        <w:t>4</w:t>
      </w:r>
      <w:r w:rsidR="00B747FC">
        <w:t>) Inactivity timer</w:t>
      </w:r>
    </w:p>
    <w:p w14:paraId="656BD24C" w14:textId="75D07CA9" w:rsidR="3CE7D11B" w:rsidRDefault="2F0621F7" w:rsidP="7AAB2C19">
      <w:pPr>
        <w:pStyle w:val="BodyText"/>
      </w:pPr>
      <w:r>
        <w:t>One of the aspects that needs to be discussed is whether any new fields are needed apart from the existing ones in UE assistance information message.</w:t>
      </w:r>
      <w:r w:rsidR="20B19AA0">
        <w:t xml:space="preserve"> Since SCG (de)activation can mainly be used for power saving purposes,</w:t>
      </w:r>
      <w:r w:rsidR="63739941">
        <w:t xml:space="preserve"> one </w:t>
      </w:r>
      <w:r w:rsidR="54B91A45">
        <w:t>should first</w:t>
      </w:r>
      <w:r w:rsidR="63739941">
        <w:t xml:space="preserve"> investigate what the UE can already indicate with power saving preference fields</w:t>
      </w:r>
      <w:r w:rsidR="6929FD2F">
        <w:t>.</w:t>
      </w:r>
      <w:r w:rsidR="6854DDA9">
        <w:t xml:space="preserve"> </w:t>
      </w:r>
    </w:p>
    <w:p w14:paraId="56765714" w14:textId="77777777" w:rsidR="00FB7D8C" w:rsidRDefault="65F42998" w:rsidP="7AAB2C19">
      <w:pPr>
        <w:pStyle w:val="BodyText"/>
      </w:pPr>
      <w:r>
        <w:t>According to TS 38.331, the following fields</w:t>
      </w:r>
      <w:r w:rsidR="57059E9D">
        <w:t xml:space="preserve"> are defined for power saving:</w:t>
      </w:r>
    </w:p>
    <w:p w14:paraId="6D6F9221" w14:textId="46D33FC2" w:rsidR="00841021" w:rsidRPr="00E22C95" w:rsidRDefault="57059E9D" w:rsidP="00841021">
      <w:pPr>
        <w:pStyle w:val="PL"/>
      </w:pPr>
      <w:r>
        <w:t xml:space="preserve"> </w:t>
      </w:r>
      <w:bookmarkStart w:id="4" w:name="_Hlk78547226"/>
      <w:r w:rsidR="00841021" w:rsidRPr="00E22C95">
        <w:t xml:space="preserve">UEAssistanceInformation-v1610-IEs ::= </w:t>
      </w:r>
      <w:r w:rsidR="00841021" w:rsidRPr="0064098F">
        <w:rPr>
          <w:color w:val="993366"/>
        </w:rPr>
        <w:t>SEQUENCE</w:t>
      </w:r>
      <w:r w:rsidR="00841021" w:rsidRPr="00E22C95">
        <w:t xml:space="preserve"> {</w:t>
      </w:r>
    </w:p>
    <w:p w14:paraId="6C45DD05" w14:textId="77777777" w:rsidR="00841021" w:rsidRPr="00E22C95" w:rsidRDefault="00841021" w:rsidP="00841021">
      <w:pPr>
        <w:pStyle w:val="PL"/>
      </w:pPr>
      <w:r w:rsidRPr="00E22C95">
        <w:t xml:space="preserve">    idc-Assistance-r16                  IDC-Assistance-r16                  </w:t>
      </w:r>
      <w:r w:rsidRPr="0064098F">
        <w:rPr>
          <w:color w:val="993366"/>
        </w:rPr>
        <w:t>OPTIONAL</w:t>
      </w:r>
      <w:r w:rsidRPr="00E22C95">
        <w:t>,</w:t>
      </w:r>
    </w:p>
    <w:bookmarkEnd w:id="4"/>
    <w:p w14:paraId="4F3CEB59" w14:textId="77777777" w:rsidR="00841021" w:rsidRPr="00FB7D8C" w:rsidRDefault="00841021" w:rsidP="00841021">
      <w:pPr>
        <w:pStyle w:val="PL"/>
      </w:pPr>
      <w:r w:rsidRPr="00E22C95">
        <w:t xml:space="preserve">    </w:t>
      </w:r>
      <w:r w:rsidRPr="00FB7D8C">
        <w:t xml:space="preserve">drx-Preference-r16                  DRX-Preference-r16                  </w:t>
      </w:r>
      <w:r w:rsidRPr="00FB7D8C">
        <w:rPr>
          <w:color w:val="993366"/>
        </w:rPr>
        <w:t>OPTIONAL</w:t>
      </w:r>
      <w:r w:rsidRPr="00FB7D8C">
        <w:t>,</w:t>
      </w:r>
    </w:p>
    <w:p w14:paraId="6F1D89C6" w14:textId="77777777" w:rsidR="00841021" w:rsidRPr="00FB7D8C" w:rsidRDefault="00841021" w:rsidP="00841021">
      <w:pPr>
        <w:pStyle w:val="PL"/>
      </w:pPr>
      <w:r w:rsidRPr="00FB7D8C">
        <w:t xml:space="preserve">    maxBW-Preference-r16                MaxBW-Preference-r16                </w:t>
      </w:r>
      <w:r w:rsidRPr="00FB7D8C">
        <w:rPr>
          <w:color w:val="993366"/>
        </w:rPr>
        <w:t>OPTIONAL</w:t>
      </w:r>
      <w:r w:rsidRPr="00FB7D8C">
        <w:t>,</w:t>
      </w:r>
    </w:p>
    <w:p w14:paraId="5B3B65F7" w14:textId="77777777" w:rsidR="00841021" w:rsidRPr="00FB7D8C" w:rsidRDefault="00841021" w:rsidP="00841021">
      <w:pPr>
        <w:pStyle w:val="PL"/>
      </w:pPr>
      <w:r w:rsidRPr="00FB7D8C">
        <w:t xml:space="preserve">    maxCC-Preference-r16                MaxCC-Preference-r16                </w:t>
      </w:r>
      <w:r w:rsidRPr="00FB7D8C">
        <w:rPr>
          <w:color w:val="993366"/>
        </w:rPr>
        <w:t>OPTIONAL</w:t>
      </w:r>
      <w:r w:rsidRPr="00FB7D8C">
        <w:t>,</w:t>
      </w:r>
    </w:p>
    <w:p w14:paraId="10C3AA72" w14:textId="77777777" w:rsidR="00841021" w:rsidRPr="00FB7D8C" w:rsidRDefault="00841021" w:rsidP="00841021">
      <w:pPr>
        <w:pStyle w:val="PL"/>
      </w:pPr>
      <w:r w:rsidRPr="00FB7D8C">
        <w:t xml:space="preserve">    maxMIMO-LayerPreference-r16         MaxMIMO-LayerPreference-r16         </w:t>
      </w:r>
      <w:r w:rsidRPr="00FB7D8C">
        <w:rPr>
          <w:color w:val="993366"/>
        </w:rPr>
        <w:t>OPTIONAL</w:t>
      </w:r>
      <w:r w:rsidRPr="00FB7D8C">
        <w:t>,</w:t>
      </w:r>
    </w:p>
    <w:p w14:paraId="3D6E989A" w14:textId="77777777" w:rsidR="00841021" w:rsidRPr="00FB7D8C" w:rsidRDefault="00841021" w:rsidP="00841021">
      <w:pPr>
        <w:pStyle w:val="PL"/>
      </w:pPr>
      <w:r w:rsidRPr="00FB7D8C">
        <w:t xml:space="preserve">    minSchedulingOffsetPreference-r16   MinSchedulingOffsetPreference-r16   </w:t>
      </w:r>
      <w:r w:rsidRPr="00FB7D8C">
        <w:rPr>
          <w:color w:val="993366"/>
        </w:rPr>
        <w:t>OPTIONAL</w:t>
      </w:r>
      <w:r w:rsidRPr="00FB7D8C">
        <w:t>,</w:t>
      </w:r>
    </w:p>
    <w:p w14:paraId="56E126D5" w14:textId="77777777" w:rsidR="00841021" w:rsidRPr="00E22C95" w:rsidRDefault="00841021" w:rsidP="00841021">
      <w:pPr>
        <w:pStyle w:val="PL"/>
      </w:pPr>
      <w:r w:rsidRPr="00FB7D8C">
        <w:t xml:space="preserve">    releasePreference-r16               ReleasePreference-r16               </w:t>
      </w:r>
      <w:r w:rsidRPr="00FB7D8C">
        <w:rPr>
          <w:color w:val="993366"/>
        </w:rPr>
        <w:t>OPTIONAL</w:t>
      </w:r>
      <w:r w:rsidRPr="00FB7D8C">
        <w:t>,</w:t>
      </w:r>
    </w:p>
    <w:p w14:paraId="169B9FE2" w14:textId="77777777" w:rsidR="00841021" w:rsidRPr="00E22C95" w:rsidRDefault="00841021" w:rsidP="00841021">
      <w:pPr>
        <w:pStyle w:val="PL"/>
      </w:pPr>
      <w:r w:rsidRPr="00E22C95">
        <w:t xml:space="preserve">    sl-UE-AssistanceInformationNR-r16   SL-UE-AssistanceInformationNR-r16   </w:t>
      </w:r>
      <w:r w:rsidRPr="0064098F">
        <w:rPr>
          <w:color w:val="993366"/>
        </w:rPr>
        <w:t>OPTIONAL</w:t>
      </w:r>
      <w:r w:rsidRPr="00E22C95">
        <w:t>,</w:t>
      </w:r>
    </w:p>
    <w:p w14:paraId="6B516728" w14:textId="77777777" w:rsidR="00841021" w:rsidRPr="00E22C95" w:rsidRDefault="00841021" w:rsidP="00841021">
      <w:pPr>
        <w:pStyle w:val="PL"/>
      </w:pPr>
      <w:r w:rsidRPr="00E22C95">
        <w:t xml:space="preserve">    referenceTimeInfoPreference-r16     </w:t>
      </w:r>
      <w:r w:rsidRPr="0064098F">
        <w:rPr>
          <w:color w:val="993366"/>
        </w:rPr>
        <w:t>BOOLEAN</w:t>
      </w:r>
      <w:r w:rsidRPr="00E22C95">
        <w:t xml:space="preserve">                             </w:t>
      </w:r>
      <w:r w:rsidRPr="0064098F">
        <w:rPr>
          <w:color w:val="993366"/>
        </w:rPr>
        <w:t>OPTIONAL</w:t>
      </w:r>
      <w:r w:rsidRPr="00E22C95">
        <w:t>,</w:t>
      </w:r>
    </w:p>
    <w:p w14:paraId="2CEF635E" w14:textId="77777777" w:rsidR="00841021" w:rsidRPr="00E22C95" w:rsidRDefault="00841021" w:rsidP="00841021">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76C3CE1C" w14:textId="77777777" w:rsidR="00841021" w:rsidRPr="00E22C95" w:rsidRDefault="00841021" w:rsidP="00841021">
      <w:pPr>
        <w:pStyle w:val="PL"/>
      </w:pPr>
      <w:r w:rsidRPr="00E22C95">
        <w:t>}</w:t>
      </w:r>
    </w:p>
    <w:p w14:paraId="50C6F484" w14:textId="1CEEB05F" w:rsidR="00841021" w:rsidRDefault="00FB7D8C" w:rsidP="00841021">
      <w:pPr>
        <w:pStyle w:val="BodyText"/>
      </w:pPr>
      <w:r>
        <w:t>T</w:t>
      </w:r>
      <w:r w:rsidR="00841021">
        <w:t xml:space="preserve">he field </w:t>
      </w:r>
      <w:r w:rsidR="00841021" w:rsidRPr="000E7CE5">
        <w:t>maxCC-Preference-r16</w:t>
      </w:r>
      <w:r w:rsidR="00841021">
        <w:t xml:space="preserve"> can indicate a preferred reduced number of CCs for power saving:</w:t>
      </w:r>
    </w:p>
    <w:p w14:paraId="7B9F5EF7" w14:textId="77777777" w:rsidR="00841021" w:rsidRPr="00E22C95" w:rsidRDefault="00841021" w:rsidP="00841021">
      <w:pPr>
        <w:pStyle w:val="PL"/>
      </w:pPr>
      <w:r w:rsidRPr="00E22C95">
        <w:t xml:space="preserve">MaxCC-Preference-r16 ::=            </w:t>
      </w:r>
      <w:r w:rsidRPr="0064098F">
        <w:rPr>
          <w:color w:val="993366"/>
        </w:rPr>
        <w:t>SEQUENCE</w:t>
      </w:r>
      <w:r w:rsidRPr="00E22C95">
        <w:t xml:space="preserve"> {</w:t>
      </w:r>
    </w:p>
    <w:p w14:paraId="2C0B22F7" w14:textId="77777777" w:rsidR="00841021" w:rsidRPr="00E22C95" w:rsidRDefault="00841021" w:rsidP="00841021">
      <w:pPr>
        <w:pStyle w:val="PL"/>
      </w:pPr>
      <w:r w:rsidRPr="00E22C95">
        <w:t xml:space="preserve">    reducedMaxCCs-r16                   ReducedMaxCCs-r16                        </w:t>
      </w:r>
      <w:r w:rsidRPr="0064098F">
        <w:rPr>
          <w:color w:val="993366"/>
        </w:rPr>
        <w:t>OPTIONAL</w:t>
      </w:r>
    </w:p>
    <w:p w14:paraId="424933AC" w14:textId="77777777" w:rsidR="00841021" w:rsidRPr="00E22C95" w:rsidRDefault="00841021" w:rsidP="00841021">
      <w:pPr>
        <w:pStyle w:val="PL"/>
      </w:pPr>
      <w:r w:rsidRPr="00E22C95">
        <w:t>}</w:t>
      </w:r>
    </w:p>
    <w:p w14:paraId="0D503470" w14:textId="77777777" w:rsidR="00841021" w:rsidRPr="00E22C95" w:rsidRDefault="00841021" w:rsidP="00841021">
      <w:pPr>
        <w:pStyle w:val="PL"/>
      </w:pPr>
      <w:r w:rsidRPr="00E22C95">
        <w:t xml:space="preserve">ReducedMaxCCs-r16 ::=               </w:t>
      </w:r>
      <w:r w:rsidRPr="0064098F">
        <w:rPr>
          <w:color w:val="993366"/>
        </w:rPr>
        <w:t>SEQUENCE</w:t>
      </w:r>
      <w:r w:rsidRPr="00E22C95">
        <w:t xml:space="preserve"> {</w:t>
      </w:r>
    </w:p>
    <w:p w14:paraId="58F87631" w14:textId="77777777" w:rsidR="00841021" w:rsidRPr="00E22C95" w:rsidRDefault="00841021" w:rsidP="00841021">
      <w:pPr>
        <w:pStyle w:val="PL"/>
      </w:pPr>
      <w:r w:rsidRPr="00E22C95">
        <w:t xml:space="preserve">    reducedCCsDL-r16                    </w:t>
      </w:r>
      <w:r w:rsidRPr="0064098F">
        <w:rPr>
          <w:color w:val="993366"/>
        </w:rPr>
        <w:t>INTEGER</w:t>
      </w:r>
      <w:r w:rsidRPr="00E22C95">
        <w:t xml:space="preserve"> (0..31),</w:t>
      </w:r>
    </w:p>
    <w:p w14:paraId="4EDB16E8" w14:textId="77777777" w:rsidR="00841021" w:rsidRPr="00E22C95" w:rsidRDefault="00841021" w:rsidP="00841021">
      <w:pPr>
        <w:pStyle w:val="PL"/>
      </w:pPr>
      <w:r w:rsidRPr="00E22C95">
        <w:t xml:space="preserve">    reducedCCsUL-r16                    </w:t>
      </w:r>
      <w:r w:rsidRPr="0064098F">
        <w:rPr>
          <w:color w:val="993366"/>
        </w:rPr>
        <w:t>INTEGER</w:t>
      </w:r>
      <w:r w:rsidRPr="00E22C95">
        <w:t xml:space="preserve"> (0..31)</w:t>
      </w:r>
    </w:p>
    <w:p w14:paraId="460AABB5" w14:textId="77777777" w:rsidR="00841021" w:rsidRPr="00E22C95" w:rsidRDefault="00841021" w:rsidP="00841021">
      <w:pPr>
        <w:pStyle w:val="PL"/>
      </w:pPr>
      <w:r w:rsidRPr="00E22C95">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FF" w:themeFill="background1"/>
        <w:tblLook w:val="00A0" w:firstRow="1" w:lastRow="0" w:firstColumn="1" w:lastColumn="0" w:noHBand="0" w:noVBand="0"/>
      </w:tblPr>
      <w:tblGrid>
        <w:gridCol w:w="9629"/>
      </w:tblGrid>
      <w:tr w:rsidR="00841021" w:rsidRPr="00CA3ECC" w14:paraId="58C30D78" w14:textId="77777777" w:rsidTr="00D07E94">
        <w:trPr>
          <w:cantSplit/>
          <w:tblHeader/>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226A0809" w14:textId="77777777" w:rsidR="00841021" w:rsidRPr="00CA3ECC" w:rsidRDefault="00841021" w:rsidP="00F418A3">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841021" w:rsidRPr="00CA3ECC" w14:paraId="623ECCB2" w14:textId="77777777" w:rsidTr="00D07E9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4DE8AA61" w14:textId="77777777" w:rsidR="00841021" w:rsidRPr="00CA3ECC" w:rsidRDefault="00841021" w:rsidP="00F418A3">
            <w:pPr>
              <w:pStyle w:val="TAL"/>
              <w:rPr>
                <w:rFonts w:eastAsia="MS Mincho"/>
                <w:b/>
                <w:i/>
                <w:noProof/>
                <w:lang w:eastAsia="en-GB"/>
              </w:rPr>
            </w:pPr>
            <w:r w:rsidRPr="00CA3ECC">
              <w:rPr>
                <w:rFonts w:eastAsia="MS Mincho"/>
                <w:b/>
                <w:i/>
                <w:noProof/>
                <w:lang w:eastAsia="en-GB"/>
              </w:rPr>
              <w:t>reducedCCsDL</w:t>
            </w:r>
          </w:p>
          <w:p w14:paraId="71DD39C1" w14:textId="77777777" w:rsidR="00841021" w:rsidRPr="00CA3ECC" w:rsidRDefault="00841021" w:rsidP="00F418A3">
            <w:pPr>
              <w:pStyle w:val="TAL"/>
              <w:rPr>
                <w:lang w:eastAsia="en-GB"/>
              </w:rPr>
            </w:pPr>
            <w:r w:rsidRPr="00CA3ECC">
              <w:rPr>
                <w:lang w:eastAsia="en-GB"/>
              </w:rPr>
              <w:t xml:space="preserve">Indicates the UE's preference on reduced configuration corresponding to the maximum number of downlink </w:t>
            </w:r>
            <w:r w:rsidRPr="00CA3ECC">
              <w:rPr>
                <w:lang w:eastAsia="zh-CN"/>
              </w:rPr>
              <w:t>SCells</w:t>
            </w:r>
            <w:r w:rsidRPr="00CA3ECC">
              <w:rPr>
                <w:lang w:eastAsia="en-GB"/>
              </w:rPr>
              <w:t xml:space="preserve"> indicated by the field, to address overheating or power saving.</w:t>
            </w:r>
          </w:p>
          <w:p w14:paraId="4EFD9E3E" w14:textId="77777777" w:rsidR="00841021" w:rsidRPr="00CA3ECC" w:rsidRDefault="00841021" w:rsidP="00F418A3">
            <w:pPr>
              <w:pStyle w:val="TAL"/>
              <w:rPr>
                <w:lang w:eastAsia="en-GB"/>
              </w:rPr>
            </w:pPr>
            <w:r w:rsidRPr="00CA3ECC">
              <w:rPr>
                <w:lang w:eastAsia="en-GB"/>
              </w:rPr>
              <w:t>When indicated to address overheating, this maximum number includes both SCells of the NR MCG and PSCell/SCells of the SCG. This maximum number only includes PSCell/SCells of the SCG in (NG)EN-DC.</w:t>
            </w:r>
          </w:p>
          <w:p w14:paraId="72AC978C" w14:textId="77777777" w:rsidR="00841021" w:rsidRPr="00CA3ECC" w:rsidRDefault="00841021" w:rsidP="00F418A3">
            <w:pPr>
              <w:pStyle w:val="TAL"/>
              <w:rPr>
                <w:lang w:eastAsia="sv-SE"/>
              </w:rPr>
            </w:pPr>
            <w:r w:rsidRPr="00CA3ECC">
              <w:rPr>
                <w:lang w:eastAsia="en-GB"/>
              </w:rPr>
              <w:t xml:space="preserve">When indicated to address power saving, this maximum number includes PSCell/SCells of the cell group that </w:t>
            </w:r>
            <w:r w:rsidRPr="00CA3ECC">
              <w:t>this UE assistance information is associated with</w:t>
            </w:r>
            <w:r w:rsidRPr="00CA3ECC">
              <w:rPr>
                <w:lang w:eastAsia="en-GB"/>
              </w:rPr>
              <w:t xml:space="preserve">. The maximum number of downlink </w:t>
            </w:r>
            <w:r w:rsidRPr="00CA3ECC">
              <w:rPr>
                <w:lang w:eastAsia="zh-CN"/>
              </w:rPr>
              <w:t>SCells</w:t>
            </w:r>
            <w:r w:rsidRPr="00CA3ECC">
              <w:rPr>
                <w:lang w:eastAsia="en-GB"/>
              </w:rPr>
              <w:t xml:space="preserve"> can only range up to the current active configuration when indicated to address power savings.</w:t>
            </w:r>
          </w:p>
        </w:tc>
      </w:tr>
      <w:tr w:rsidR="00841021" w:rsidRPr="00CA3ECC" w14:paraId="38EEE540" w14:textId="77777777" w:rsidTr="00D07E9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1E3FA5CD" w14:textId="77777777" w:rsidR="00841021" w:rsidRPr="00CA3ECC" w:rsidRDefault="00841021" w:rsidP="00F418A3">
            <w:pPr>
              <w:pStyle w:val="TAL"/>
              <w:rPr>
                <w:b/>
                <w:i/>
                <w:noProof/>
                <w:lang w:eastAsia="en-GB"/>
              </w:rPr>
            </w:pPr>
            <w:r w:rsidRPr="00CA3ECC">
              <w:rPr>
                <w:b/>
                <w:i/>
                <w:lang w:eastAsia="sv-SE"/>
              </w:rPr>
              <w:t>reducedCCsUL</w:t>
            </w:r>
          </w:p>
          <w:p w14:paraId="0AC87AD9" w14:textId="77777777" w:rsidR="00841021" w:rsidRPr="00CA3ECC" w:rsidRDefault="00841021" w:rsidP="00F418A3">
            <w:pPr>
              <w:pStyle w:val="TAL"/>
              <w:rPr>
                <w:lang w:eastAsia="zh-CN"/>
              </w:rPr>
            </w:pPr>
            <w:r w:rsidRPr="00CA3ECC">
              <w:rPr>
                <w:lang w:eastAsia="en-GB"/>
              </w:rPr>
              <w:t xml:space="preserve">Indicates the UE's preference on reduced configuration corresponding to the maximum number of uplink </w:t>
            </w:r>
            <w:r w:rsidRPr="00CA3ECC">
              <w:rPr>
                <w:lang w:eastAsia="zh-CN"/>
              </w:rPr>
              <w:t>SCells</w:t>
            </w:r>
            <w:r w:rsidRPr="00CA3ECC">
              <w:rPr>
                <w:lang w:eastAsia="en-GB"/>
              </w:rPr>
              <w:t xml:space="preserve"> indicated by the field, to address overheating or power saving</w:t>
            </w:r>
            <w:r w:rsidRPr="00CA3ECC">
              <w:rPr>
                <w:lang w:eastAsia="zh-CN"/>
              </w:rPr>
              <w:t>.</w:t>
            </w:r>
          </w:p>
          <w:p w14:paraId="481D9459" w14:textId="77777777" w:rsidR="00841021" w:rsidRPr="00CA3ECC" w:rsidRDefault="00841021" w:rsidP="00F418A3">
            <w:pPr>
              <w:pStyle w:val="TAL"/>
              <w:rPr>
                <w:lang w:eastAsia="en-GB"/>
              </w:rPr>
            </w:pPr>
            <w:r w:rsidRPr="00CA3ECC">
              <w:rPr>
                <w:lang w:eastAsia="en-GB"/>
              </w:rPr>
              <w:t>When indicated to address overheating, this maximum number includes both SCells of the NR MCG and PSCell/SCells of the SCG. This maximum number only includes PSCell/SCells of the SCG in (NG)EN-DC.</w:t>
            </w:r>
          </w:p>
          <w:p w14:paraId="31D0F90B" w14:textId="77777777" w:rsidR="00841021" w:rsidRPr="00CA3ECC" w:rsidRDefault="00841021" w:rsidP="00F418A3">
            <w:pPr>
              <w:pStyle w:val="TAL"/>
              <w:rPr>
                <w:lang w:eastAsia="sv-SE"/>
              </w:rPr>
            </w:pPr>
            <w:r w:rsidRPr="00CA3ECC">
              <w:rPr>
                <w:lang w:eastAsia="en-GB"/>
              </w:rPr>
              <w:t xml:space="preserve">When indicated to address power saving, this maximum number includes PSCell/SCells of the cell group that </w:t>
            </w:r>
            <w:r w:rsidRPr="00CA3ECC">
              <w:t>this UE assistance information is associated with</w:t>
            </w:r>
            <w:r w:rsidRPr="00CA3ECC">
              <w:rPr>
                <w:lang w:eastAsia="en-GB"/>
              </w:rPr>
              <w:t xml:space="preserve">. The maximum number of uplink </w:t>
            </w:r>
            <w:r w:rsidRPr="00CA3ECC">
              <w:rPr>
                <w:lang w:eastAsia="zh-CN"/>
              </w:rPr>
              <w:t>SCells</w:t>
            </w:r>
            <w:r w:rsidRPr="00CA3ECC">
              <w:rPr>
                <w:lang w:eastAsia="en-GB"/>
              </w:rPr>
              <w:t xml:space="preserve"> can only range up to the current active configuration when indicated to address power savings.</w:t>
            </w:r>
          </w:p>
        </w:tc>
      </w:tr>
    </w:tbl>
    <w:p w14:paraId="1A57CF04" w14:textId="65337323" w:rsidR="00F11206" w:rsidRPr="00F11206" w:rsidRDefault="00F11206" w:rsidP="00F11206">
      <w:pPr>
        <w:pStyle w:val="BodyText"/>
      </w:pPr>
    </w:p>
    <w:p w14:paraId="2EFF5F96" w14:textId="7F564DFD" w:rsidR="0B7B59CF" w:rsidRPr="0082252C" w:rsidRDefault="78F22F8B" w:rsidP="7CF99F51">
      <w:pPr>
        <w:pStyle w:val="BodyText"/>
        <w:spacing w:line="259" w:lineRule="auto"/>
      </w:pPr>
      <w:r w:rsidRPr="00B281B6">
        <w:rPr>
          <w:rFonts w:eastAsia="Arial" w:cs="Arial"/>
        </w:rPr>
        <w:t xml:space="preserve">As described above, the UE </w:t>
      </w:r>
      <w:r w:rsidR="00FB7D8C">
        <w:rPr>
          <w:rFonts w:eastAsia="Arial" w:cs="Arial"/>
        </w:rPr>
        <w:t>can</w:t>
      </w:r>
      <w:r w:rsidRPr="00B281B6">
        <w:rPr>
          <w:rFonts w:eastAsia="Arial" w:cs="Arial"/>
        </w:rPr>
        <w:t xml:space="preserve"> indicate both </w:t>
      </w:r>
      <w:r w:rsidRPr="00B281B6">
        <w:rPr>
          <w:rFonts w:eastAsia="Arial" w:cs="Arial"/>
          <w:i/>
          <w:iCs/>
        </w:rPr>
        <w:t>reducedCCsUL</w:t>
      </w:r>
      <w:r w:rsidRPr="00B281B6">
        <w:rPr>
          <w:rFonts w:eastAsia="Arial" w:cs="Arial"/>
        </w:rPr>
        <w:t xml:space="preserve"> and </w:t>
      </w:r>
      <w:r w:rsidRPr="00B281B6">
        <w:rPr>
          <w:rFonts w:eastAsia="Arial" w:cs="Arial"/>
          <w:i/>
          <w:iCs/>
        </w:rPr>
        <w:t>reducedCCsDL</w:t>
      </w:r>
      <w:r w:rsidRPr="00B281B6">
        <w:rPr>
          <w:rFonts w:eastAsia="Arial" w:cs="Arial"/>
        </w:rPr>
        <w:t xml:space="preserve"> set to value 0, which would indicate that the UE has a preference to not keep the SCG configuration</w:t>
      </w:r>
      <w:r w:rsidR="00FB7D8C">
        <w:rPr>
          <w:rFonts w:eastAsia="Arial" w:cs="Arial"/>
        </w:rPr>
        <w:t>.</w:t>
      </w:r>
      <w:r w:rsidRPr="00B281B6">
        <w:rPr>
          <w:rFonts w:eastAsia="Arial" w:cs="Arial"/>
        </w:rPr>
        <w:t xml:space="preserve"> </w:t>
      </w:r>
      <w:r w:rsidR="00FB7D8C">
        <w:rPr>
          <w:rFonts w:eastAsia="Arial" w:cs="Arial"/>
        </w:rPr>
        <w:t>A</w:t>
      </w:r>
      <w:r w:rsidRPr="00B281B6">
        <w:rPr>
          <w:rFonts w:eastAsia="Arial" w:cs="Arial"/>
        </w:rPr>
        <w:t xml:space="preserve">s a result of this indication, the network could e.g., </w:t>
      </w:r>
      <w:r w:rsidR="6EA00DDD" w:rsidRPr="7CF99F51">
        <w:rPr>
          <w:rFonts w:eastAsia="Arial" w:cs="Arial"/>
        </w:rPr>
        <w:t xml:space="preserve">trigger </w:t>
      </w:r>
      <w:r w:rsidR="3922032F" w:rsidRPr="7CF99F51">
        <w:rPr>
          <w:rFonts w:eastAsia="Arial" w:cs="Arial"/>
        </w:rPr>
        <w:t>SCG</w:t>
      </w:r>
      <w:r w:rsidRPr="00B281B6">
        <w:rPr>
          <w:rFonts w:eastAsia="Arial" w:cs="Arial"/>
        </w:rPr>
        <w:t xml:space="preserve"> release or trigger </w:t>
      </w:r>
      <w:r w:rsidR="0D3EEA39" w:rsidRPr="7CF99F51">
        <w:rPr>
          <w:rFonts w:eastAsia="Arial" w:cs="Arial"/>
        </w:rPr>
        <w:t xml:space="preserve">SCG </w:t>
      </w:r>
      <w:r w:rsidR="6EA00DDD" w:rsidRPr="7CF99F51">
        <w:rPr>
          <w:rFonts w:eastAsia="Arial" w:cs="Arial"/>
        </w:rPr>
        <w:t>deactivation.</w:t>
      </w:r>
      <w:r w:rsidRPr="00B281B6">
        <w:rPr>
          <w:rFonts w:eastAsia="Arial" w:cs="Arial"/>
        </w:rPr>
        <w:t xml:space="preserve"> </w:t>
      </w:r>
      <w:r w:rsidR="00DB4A34">
        <w:t>B</w:t>
      </w:r>
      <w:r w:rsidR="06F73259">
        <w:t xml:space="preserve">ased on the above description </w:t>
      </w:r>
      <w:r w:rsidR="605C8BF3">
        <w:t xml:space="preserve">of </w:t>
      </w:r>
      <w:r w:rsidR="605C8BF3" w:rsidRPr="672EAC20">
        <w:rPr>
          <w:i/>
          <w:iCs/>
        </w:rPr>
        <w:t xml:space="preserve">UEAssistanceInformation </w:t>
      </w:r>
      <w:r w:rsidR="605C8BF3" w:rsidRPr="00347480">
        <w:t>fields</w:t>
      </w:r>
      <w:r w:rsidR="5CB71FBC" w:rsidRPr="7CF99F51">
        <w:rPr>
          <w:rFonts w:eastAsia="Arial" w:cs="Arial"/>
        </w:rPr>
        <w:t xml:space="preserve"> when </w:t>
      </w:r>
      <w:r w:rsidR="25FC5519" w:rsidRPr="7CF99F51">
        <w:rPr>
          <w:rFonts w:eastAsia="Arial" w:cs="Arial"/>
        </w:rPr>
        <w:t>used</w:t>
      </w:r>
      <w:r w:rsidR="5CB71FBC" w:rsidRPr="7CF99F51">
        <w:rPr>
          <w:rFonts w:eastAsia="Arial" w:cs="Arial"/>
        </w:rPr>
        <w:t xml:space="preserve"> to address </w:t>
      </w:r>
      <w:r w:rsidR="0B7B59CF" w:rsidRPr="7CF99F51">
        <w:rPr>
          <w:rFonts w:eastAsia="Arial" w:cs="Arial"/>
        </w:rPr>
        <w:t xml:space="preserve">power saving, </w:t>
      </w:r>
      <w:r w:rsidR="0B7B59CF" w:rsidRPr="0025264C">
        <w:rPr>
          <w:i/>
          <w:iCs/>
        </w:rPr>
        <w:t>reducedCCsDL</w:t>
      </w:r>
      <w:r w:rsidR="0B7B59CF" w:rsidRPr="7CF99F51">
        <w:rPr>
          <w:i/>
        </w:rPr>
        <w:t xml:space="preserve"> </w:t>
      </w:r>
      <w:r w:rsidR="34E465C0" w:rsidRPr="7CF99F51">
        <w:rPr>
          <w:i/>
          <w:iCs/>
        </w:rPr>
        <w:t>(</w:t>
      </w:r>
      <w:r w:rsidR="06EA5925" w:rsidRPr="7CF99F51">
        <w:rPr>
          <w:i/>
          <w:iCs/>
        </w:rPr>
        <w:t>reducedCCsUL</w:t>
      </w:r>
      <w:r w:rsidR="1F093340" w:rsidRPr="7CF99F51">
        <w:rPr>
          <w:i/>
          <w:iCs/>
        </w:rPr>
        <w:t>)</w:t>
      </w:r>
      <w:r w:rsidR="47EFA109" w:rsidRPr="7CF99F51">
        <w:rPr>
          <w:i/>
        </w:rPr>
        <w:t xml:space="preserve"> </w:t>
      </w:r>
      <w:r w:rsidR="47EFA109" w:rsidRPr="00751B28">
        <w:t>indicate</w:t>
      </w:r>
      <w:r w:rsidR="00631E81">
        <w:t>s</w:t>
      </w:r>
      <w:r w:rsidR="47EFA109" w:rsidRPr="35B460D9">
        <w:t xml:space="preserve"> </w:t>
      </w:r>
      <w:r w:rsidR="7D9FB4F9" w:rsidRPr="35B460D9">
        <w:t xml:space="preserve">the maximum number of downlink </w:t>
      </w:r>
      <w:r w:rsidR="31CF3739">
        <w:t>(</w:t>
      </w:r>
      <w:r w:rsidR="7D9FB4F9" w:rsidRPr="35B460D9">
        <w:t>uplink</w:t>
      </w:r>
      <w:r w:rsidR="31CF3739">
        <w:t>)</w:t>
      </w:r>
      <w:r w:rsidR="7D9FB4F9" w:rsidRPr="35B460D9">
        <w:t xml:space="preserve"> SCells</w:t>
      </w:r>
      <w:r w:rsidR="6766024D" w:rsidRPr="35B460D9">
        <w:t xml:space="preserve"> of the cell group that the UE assistance information is associated with</w:t>
      </w:r>
      <w:r w:rsidR="5D106621">
        <w:t xml:space="preserve">. </w:t>
      </w:r>
      <w:r w:rsidR="28B8BFAD">
        <w:t>Consequently,</w:t>
      </w:r>
      <w:r w:rsidR="759FEFB8" w:rsidRPr="7CF99F51">
        <w:t xml:space="preserve"> </w:t>
      </w:r>
      <w:r w:rsidR="1D576EE7" w:rsidRPr="7CF99F51">
        <w:t xml:space="preserve">when the UE assistance information is sent to the MN, </w:t>
      </w:r>
      <w:r w:rsidR="7A71BD13" w:rsidRPr="7CF99F51">
        <w:rPr>
          <w:i/>
          <w:iCs/>
        </w:rPr>
        <w:t>re</w:t>
      </w:r>
      <w:r w:rsidR="759FEFB8" w:rsidRPr="7CF99F51">
        <w:rPr>
          <w:i/>
          <w:iCs/>
        </w:rPr>
        <w:t xml:space="preserve">ducedCCsDL </w:t>
      </w:r>
      <w:r w:rsidR="759FEFB8" w:rsidRPr="7CF99F51">
        <w:t>and</w:t>
      </w:r>
      <w:r w:rsidR="759FEFB8" w:rsidRPr="7CF99F51">
        <w:rPr>
          <w:i/>
          <w:iCs/>
        </w:rPr>
        <w:t xml:space="preserve"> reducedCCsUL </w:t>
      </w:r>
      <w:r w:rsidR="556349D5" w:rsidRPr="002704D2">
        <w:t>refer</w:t>
      </w:r>
      <w:r w:rsidR="7F7361BA" w:rsidRPr="002704D2">
        <w:t xml:space="preserve"> to the maximum number of</w:t>
      </w:r>
      <w:r w:rsidR="7F7361BA" w:rsidRPr="7CF99F51">
        <w:t xml:space="preserve"> downlink and uplink </w:t>
      </w:r>
      <w:r w:rsidR="7F7361BA">
        <w:t>SCells of the MCG</w:t>
      </w:r>
      <w:r w:rsidR="2161EC50">
        <w:t>, and thus they cannot be used to indicate that the UE prefers to not keep the SCG active</w:t>
      </w:r>
      <w:r w:rsidR="59F76CD4">
        <w:t>.</w:t>
      </w:r>
      <w:r w:rsidR="006751D9">
        <w:t xml:space="preserve"> </w:t>
      </w:r>
    </w:p>
    <w:p w14:paraId="6038E142" w14:textId="4CB91877" w:rsidR="76BBC6BA" w:rsidRDefault="521B3D4B" w:rsidP="345D9B34">
      <w:pPr>
        <w:pStyle w:val="Observation"/>
        <w:spacing w:line="259" w:lineRule="auto"/>
        <w:rPr>
          <w:rFonts w:eastAsia="Arial" w:cs="Arial"/>
        </w:rPr>
      </w:pPr>
      <w:bookmarkStart w:id="5" w:name="_Toc79093369"/>
      <w:r>
        <w:t xml:space="preserve">The UE cannot use the existing </w:t>
      </w:r>
      <w:r w:rsidRPr="30692A19">
        <w:rPr>
          <w:i/>
          <w:iCs/>
        </w:rPr>
        <w:t xml:space="preserve">maxCC-Preference-R16 field to </w:t>
      </w:r>
      <w:r>
        <w:t>indicate to the MN that it would like the SCG to be deactivated.</w:t>
      </w:r>
      <w:bookmarkEnd w:id="5"/>
    </w:p>
    <w:p w14:paraId="1D1EC3CD" w14:textId="12965FD4" w:rsidR="00367082" w:rsidRDefault="00367082" w:rsidP="00367082">
      <w:pPr>
        <w:pStyle w:val="BodyText"/>
        <w:spacing w:line="259" w:lineRule="auto"/>
      </w:pPr>
      <w:r>
        <w:t xml:space="preserve">Hence, </w:t>
      </w:r>
      <w:r w:rsidR="008F30C9">
        <w:t xml:space="preserve">and </w:t>
      </w:r>
      <w:r w:rsidR="0012218F">
        <w:t xml:space="preserve">as we mentioned in </w:t>
      </w:r>
      <w:r w:rsidR="0012218F">
        <w:fldChar w:fldCharType="begin"/>
      </w:r>
      <w:r w:rsidR="0012218F">
        <w:instrText xml:space="preserve"> REF _Ref78983549 \n \h </w:instrText>
      </w:r>
      <w:r w:rsidR="0012218F">
        <w:fldChar w:fldCharType="separate"/>
      </w:r>
      <w:r w:rsidR="00CA61C7">
        <w:t>[2]</w:t>
      </w:r>
      <w:r w:rsidR="0012218F">
        <w:fldChar w:fldCharType="end"/>
      </w:r>
      <w:r w:rsidR="0012218F">
        <w:t xml:space="preserve">, our view is that UE assistance information could be enhanced to provide the </w:t>
      </w:r>
      <w:r w:rsidR="005E2ED4">
        <w:t xml:space="preserve">MN </w:t>
      </w:r>
      <w:r w:rsidR="0012218F">
        <w:t xml:space="preserve">with the UE preference for SCG deactivation or release, as extension to complement the existing fields </w:t>
      </w:r>
      <w:r w:rsidR="0012218F">
        <w:lastRenderedPageBreak/>
        <w:t xml:space="preserve">for UE power saving. To achieve this, </w:t>
      </w:r>
      <w:r>
        <w:t xml:space="preserve">a new IE </w:t>
      </w:r>
      <w:r w:rsidR="0012218F">
        <w:t xml:space="preserve">can </w:t>
      </w:r>
      <w:r>
        <w:t>be defined to account for the UE to report a preference for SCG deactivation</w:t>
      </w:r>
      <w:r w:rsidR="0012218F">
        <w:t xml:space="preserve"> or SCG release</w:t>
      </w:r>
      <w:r>
        <w:t>.</w:t>
      </w:r>
      <w:r w:rsidR="007E72C9">
        <w:t xml:space="preserve"> An example </w:t>
      </w:r>
      <w:r w:rsidR="006F6C2B">
        <w:t xml:space="preserve">on how this IE can be introduced </w:t>
      </w:r>
      <w:r w:rsidR="007E72C9">
        <w:t>is given below.</w:t>
      </w:r>
    </w:p>
    <w:p w14:paraId="62B2BE74" w14:textId="77777777" w:rsidR="00170349" w:rsidRPr="00CA3ECC" w:rsidRDefault="00170349" w:rsidP="00170349">
      <w:pPr>
        <w:pStyle w:val="TH"/>
        <w:rPr>
          <w:bCs/>
          <w:i/>
          <w:iCs/>
        </w:rPr>
      </w:pPr>
      <w:r w:rsidRPr="00CA3ECC">
        <w:rPr>
          <w:bCs/>
          <w:i/>
          <w:iCs/>
          <w:noProof/>
        </w:rPr>
        <w:t>UEAssistanceInformation message</w:t>
      </w:r>
    </w:p>
    <w:p w14:paraId="7E41559B" w14:textId="77777777" w:rsidR="00170349" w:rsidRPr="00600D0C" w:rsidRDefault="00170349" w:rsidP="00170349">
      <w:pPr>
        <w:pStyle w:val="PL"/>
        <w:rPr>
          <w:color w:val="808080"/>
        </w:rPr>
      </w:pPr>
      <w:r w:rsidRPr="00600D0C">
        <w:rPr>
          <w:color w:val="808080"/>
        </w:rPr>
        <w:t>-- ASN1START</w:t>
      </w:r>
    </w:p>
    <w:p w14:paraId="2B7E29F9" w14:textId="77777777" w:rsidR="00170349" w:rsidRPr="00600D0C" w:rsidRDefault="00170349" w:rsidP="00170349">
      <w:pPr>
        <w:pStyle w:val="PL"/>
        <w:rPr>
          <w:color w:val="808080"/>
        </w:rPr>
      </w:pPr>
      <w:r w:rsidRPr="00600D0C">
        <w:rPr>
          <w:color w:val="808080"/>
        </w:rPr>
        <w:t>-- TAG-UEASSISTANCEINFORMATION-START</w:t>
      </w:r>
    </w:p>
    <w:p w14:paraId="6FBA8CA6" w14:textId="77777777" w:rsidR="00170349" w:rsidRDefault="00170349" w:rsidP="000A10CC">
      <w:pPr>
        <w:pStyle w:val="PL"/>
      </w:pPr>
    </w:p>
    <w:p w14:paraId="33062F2E" w14:textId="7E5DCE26" w:rsidR="000A10CC" w:rsidRPr="00D96C74" w:rsidRDefault="000A10CC" w:rsidP="000A10CC">
      <w:pPr>
        <w:pStyle w:val="PL"/>
      </w:pPr>
      <w:r w:rsidRPr="00D96C74">
        <w:t xml:space="preserve">UEAssistanceInformation-v1610-IEs ::= </w:t>
      </w:r>
      <w:r w:rsidRPr="00707F04">
        <w:rPr>
          <w:color w:val="993366"/>
        </w:rPr>
        <w:t>SEQUENCE</w:t>
      </w:r>
      <w:r w:rsidRPr="00D96C74">
        <w:t xml:space="preserve"> {</w:t>
      </w:r>
    </w:p>
    <w:p w14:paraId="0F4CBE5F" w14:textId="77777777" w:rsidR="000A10CC" w:rsidRPr="00D96C74" w:rsidRDefault="000A10CC" w:rsidP="000A10CC">
      <w:pPr>
        <w:pStyle w:val="PL"/>
      </w:pPr>
      <w:r w:rsidRPr="00D96C74">
        <w:t xml:space="preserve">    idc-Assistance-r16                  IDC-Assistance-r16                  </w:t>
      </w:r>
      <w:r w:rsidRPr="00707F04">
        <w:rPr>
          <w:color w:val="993366"/>
        </w:rPr>
        <w:t>OPTIONAL</w:t>
      </w:r>
      <w:r w:rsidRPr="00D96C74">
        <w:t>,</w:t>
      </w:r>
    </w:p>
    <w:p w14:paraId="0E300101" w14:textId="77777777" w:rsidR="000A10CC" w:rsidRPr="00D96C74" w:rsidRDefault="000A10CC" w:rsidP="000A10CC">
      <w:pPr>
        <w:pStyle w:val="PL"/>
      </w:pPr>
      <w:r w:rsidRPr="00D96C74">
        <w:t xml:space="preserve">    drx-Preference-r16                  DRX-Preference-r16                  </w:t>
      </w:r>
      <w:r w:rsidRPr="00707F04">
        <w:rPr>
          <w:color w:val="993366"/>
        </w:rPr>
        <w:t>OPTIONAL</w:t>
      </w:r>
      <w:r w:rsidRPr="00D96C74">
        <w:t>,</w:t>
      </w:r>
    </w:p>
    <w:p w14:paraId="62A34992" w14:textId="77777777" w:rsidR="000A10CC" w:rsidRPr="00D96C74" w:rsidRDefault="000A10CC" w:rsidP="000A10CC">
      <w:pPr>
        <w:pStyle w:val="PL"/>
      </w:pPr>
      <w:r w:rsidRPr="00D96C74">
        <w:t xml:space="preserve">    maxBW-Preference-r16                MaxBW-Preference-r16                </w:t>
      </w:r>
      <w:r w:rsidRPr="00707F04">
        <w:rPr>
          <w:color w:val="993366"/>
        </w:rPr>
        <w:t>OPTIONAL</w:t>
      </w:r>
      <w:r w:rsidRPr="00D96C74">
        <w:t>,</w:t>
      </w:r>
    </w:p>
    <w:p w14:paraId="2D4A4773" w14:textId="77777777" w:rsidR="000A10CC" w:rsidRPr="00D96C74" w:rsidRDefault="000A10CC" w:rsidP="000A10CC">
      <w:pPr>
        <w:pStyle w:val="PL"/>
      </w:pPr>
      <w:r w:rsidRPr="00D96C74">
        <w:t xml:space="preserve">    maxCC-Preference-r16                MaxCC-Preference-r16                </w:t>
      </w:r>
      <w:r w:rsidRPr="00707F04">
        <w:rPr>
          <w:color w:val="993366"/>
        </w:rPr>
        <w:t>OPTIONAL</w:t>
      </w:r>
      <w:r w:rsidRPr="00D96C74">
        <w:t>,</w:t>
      </w:r>
    </w:p>
    <w:p w14:paraId="15A3BF5A" w14:textId="77777777" w:rsidR="000A10CC" w:rsidRPr="00D96C74" w:rsidRDefault="000A10CC" w:rsidP="000A10CC">
      <w:pPr>
        <w:pStyle w:val="PL"/>
      </w:pPr>
      <w:r w:rsidRPr="00D96C74">
        <w:t xml:space="preserve">    maxMIMO-LayerPreference-r16         MaxMIMO-LayerPreference-r16         </w:t>
      </w:r>
      <w:r w:rsidRPr="00707F04">
        <w:rPr>
          <w:color w:val="993366"/>
        </w:rPr>
        <w:t>OPTIONAL</w:t>
      </w:r>
      <w:r w:rsidRPr="00D96C74">
        <w:t>,</w:t>
      </w:r>
    </w:p>
    <w:p w14:paraId="45F0987E" w14:textId="77777777" w:rsidR="000A10CC" w:rsidRPr="00D96C74" w:rsidRDefault="000A10CC" w:rsidP="000A10CC">
      <w:pPr>
        <w:pStyle w:val="PL"/>
      </w:pPr>
      <w:r w:rsidRPr="00D96C74">
        <w:t xml:space="preserve">    minSchedulingOffsetPreference-r16   MinSchedulingOffsetPreference-r16   </w:t>
      </w:r>
      <w:r w:rsidRPr="00707F04">
        <w:rPr>
          <w:color w:val="993366"/>
        </w:rPr>
        <w:t>OPTIONAL</w:t>
      </w:r>
      <w:r w:rsidRPr="00D96C74">
        <w:t>,</w:t>
      </w:r>
    </w:p>
    <w:p w14:paraId="3A16E77A" w14:textId="77777777" w:rsidR="000A10CC" w:rsidRPr="00D96C74" w:rsidRDefault="000A10CC" w:rsidP="000A10CC">
      <w:pPr>
        <w:pStyle w:val="PL"/>
      </w:pPr>
      <w:r w:rsidRPr="00D96C74">
        <w:t xml:space="preserve">    releasePreference-r16               ReleasePreference-r16               </w:t>
      </w:r>
      <w:r w:rsidRPr="00707F04">
        <w:rPr>
          <w:color w:val="993366"/>
        </w:rPr>
        <w:t>OPTIONAL</w:t>
      </w:r>
      <w:r w:rsidRPr="00D96C74">
        <w:t>,</w:t>
      </w:r>
    </w:p>
    <w:p w14:paraId="1BBAF4A9" w14:textId="77777777" w:rsidR="000A10CC" w:rsidRPr="00D96C74" w:rsidRDefault="000A10CC" w:rsidP="000A10CC">
      <w:pPr>
        <w:pStyle w:val="PL"/>
      </w:pPr>
      <w:r w:rsidRPr="00D96C74">
        <w:t xml:space="preserve">    sl-UE-AssistanceInformationNR-r16   SL-UE-AssistanceInformationNR-r16   </w:t>
      </w:r>
      <w:r w:rsidRPr="00707F04">
        <w:rPr>
          <w:color w:val="993366"/>
        </w:rPr>
        <w:t>OPTIONAL</w:t>
      </w:r>
      <w:r w:rsidRPr="00D96C74">
        <w:t>,</w:t>
      </w:r>
    </w:p>
    <w:p w14:paraId="6E48B9DA" w14:textId="77777777" w:rsidR="000A10CC" w:rsidRPr="00D96C74" w:rsidRDefault="000A10CC" w:rsidP="000A10CC">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770EE4D1" w14:textId="62CEECE8" w:rsidR="000A10CC" w:rsidRPr="00D96C74" w:rsidRDefault="000A10CC" w:rsidP="000A10CC">
      <w:pPr>
        <w:pStyle w:val="PL"/>
      </w:pPr>
      <w:r w:rsidRPr="00D96C74">
        <w:t xml:space="preserve">    nonCriticalExtension                </w:t>
      </w:r>
      <w:ins w:id="6" w:author="Ericsson" w:date="2021-08-02T15:35:00Z">
        <w:r w:rsidRPr="00D96C74">
          <w:t>UEAssistanceInformation-v1</w:t>
        </w:r>
        <w:r>
          <w:t>70</w:t>
        </w:r>
        <w:r w:rsidRPr="00D96C74">
          <w:t>0-IEs</w:t>
        </w:r>
      </w:ins>
      <w:del w:id="7" w:author="Ericsson" w:date="2021-08-02T15:35:00Z">
        <w:r w:rsidRPr="00707F04" w:rsidDel="000A10CC">
          <w:rPr>
            <w:color w:val="993366"/>
          </w:rPr>
          <w:delText>SEQUENCE</w:delText>
        </w:r>
        <w:r w:rsidRPr="00D96C74" w:rsidDel="000A10CC">
          <w:delText xml:space="preserve"> {}</w:delText>
        </w:r>
      </w:del>
      <w:r w:rsidRPr="00D96C74">
        <w:t xml:space="preserve">                         </w:t>
      </w:r>
      <w:r w:rsidRPr="00707F04">
        <w:rPr>
          <w:color w:val="993366"/>
        </w:rPr>
        <w:t>OPTIONAL</w:t>
      </w:r>
    </w:p>
    <w:p w14:paraId="116D1340" w14:textId="6C1B0E8C" w:rsidR="000A10CC" w:rsidRDefault="000A10CC" w:rsidP="000A10CC">
      <w:pPr>
        <w:pStyle w:val="PL"/>
      </w:pPr>
      <w:r w:rsidRPr="00D96C74">
        <w:t>}</w:t>
      </w:r>
    </w:p>
    <w:p w14:paraId="6509F064" w14:textId="25C67200" w:rsidR="000A10CC" w:rsidRDefault="000A10CC" w:rsidP="000A10CC">
      <w:pPr>
        <w:pStyle w:val="PL"/>
      </w:pPr>
    </w:p>
    <w:p w14:paraId="4C19D58B" w14:textId="16D3E6E1" w:rsidR="00FD443D" w:rsidRPr="00D96C74" w:rsidRDefault="00FD443D" w:rsidP="00FD443D">
      <w:pPr>
        <w:pStyle w:val="PL"/>
        <w:rPr>
          <w:ins w:id="8" w:author="Ericsson" w:date="2021-08-04T16:01:00Z"/>
        </w:rPr>
      </w:pPr>
      <w:ins w:id="9" w:author="Ericsson" w:date="2021-08-04T16:01:00Z">
        <w:r w:rsidRPr="00D96C74">
          <w:t>UEAssistanceInformation-v1</w:t>
        </w:r>
        <w:r>
          <w:t>7</w:t>
        </w:r>
      </w:ins>
      <w:ins w:id="10" w:author="Ericsson" w:date="2021-08-05T10:34:00Z">
        <w:r w:rsidR="00F50109">
          <w:t>xx</w:t>
        </w:r>
      </w:ins>
      <w:ins w:id="11" w:author="Ericsson" w:date="2021-08-04T16:01:00Z">
        <w:r w:rsidRPr="00D96C74">
          <w:t xml:space="preserve">-IEs ::= </w:t>
        </w:r>
        <w:r w:rsidRPr="00707F04">
          <w:rPr>
            <w:color w:val="993366"/>
          </w:rPr>
          <w:t>SEQUENCE</w:t>
        </w:r>
        <w:r w:rsidRPr="00D96C74">
          <w:t xml:space="preserve"> {</w:t>
        </w:r>
      </w:ins>
    </w:p>
    <w:p w14:paraId="162221EC" w14:textId="77777777" w:rsidR="00FD443D" w:rsidRPr="00D96C74" w:rsidRDefault="00FD443D" w:rsidP="00FD443D">
      <w:pPr>
        <w:pStyle w:val="PL"/>
        <w:rPr>
          <w:ins w:id="12" w:author="Ericsson" w:date="2021-08-04T16:01:00Z"/>
        </w:rPr>
      </w:pPr>
      <w:ins w:id="13" w:author="Ericsson" w:date="2021-08-04T16:01:00Z">
        <w:r w:rsidRPr="00D96C74">
          <w:t xml:space="preserve">    </w:t>
        </w:r>
        <w:r>
          <w:t>scg</w:t>
        </w:r>
        <w:r w:rsidRPr="00D96C74">
          <w:t>-</w:t>
        </w:r>
        <w:r>
          <w:t>Preference</w:t>
        </w:r>
        <w:r w:rsidRPr="00D96C74">
          <w:t>-r1</w:t>
        </w:r>
        <w:r>
          <w:t>7</w:t>
        </w:r>
        <w:r w:rsidRPr="00D96C74">
          <w:t xml:space="preserve">                  </w:t>
        </w:r>
        <w:r>
          <w:t>SCG</w:t>
        </w:r>
        <w:r w:rsidRPr="00D96C74">
          <w:t>-</w:t>
        </w:r>
        <w:r>
          <w:t>Preferen</w:t>
        </w:r>
        <w:r w:rsidRPr="00D96C74">
          <w:t>ce-r1</w:t>
        </w:r>
        <w:r>
          <w:t>7</w:t>
        </w:r>
        <w:r w:rsidRPr="00D96C74">
          <w:t xml:space="preserve">                  </w:t>
        </w:r>
        <w:r w:rsidRPr="00707F04">
          <w:rPr>
            <w:color w:val="993366"/>
          </w:rPr>
          <w:t>OPTIONAL</w:t>
        </w:r>
        <w:r w:rsidRPr="00D96C74">
          <w:t>,</w:t>
        </w:r>
      </w:ins>
    </w:p>
    <w:p w14:paraId="367C07D8" w14:textId="77777777" w:rsidR="00FD443D" w:rsidRPr="00D96C74" w:rsidRDefault="00FD443D" w:rsidP="00FD443D">
      <w:pPr>
        <w:pStyle w:val="PL"/>
        <w:rPr>
          <w:ins w:id="14" w:author="Ericsson" w:date="2021-08-04T16:01:00Z"/>
        </w:rPr>
      </w:pPr>
      <w:ins w:id="15" w:author="Ericsson" w:date="2021-08-04T16:01:00Z">
        <w:r w:rsidRPr="00D96C74">
          <w:t xml:space="preserve">    nonCriticalExtension                </w:t>
        </w:r>
        <w:r w:rsidRPr="00707F04">
          <w:rPr>
            <w:color w:val="993366"/>
          </w:rPr>
          <w:t>SEQUENCE</w:t>
        </w:r>
        <w:r w:rsidRPr="00D96C74">
          <w:t xml:space="preserve"> {}                          </w:t>
        </w:r>
        <w:r w:rsidRPr="00707F04">
          <w:rPr>
            <w:color w:val="993366"/>
          </w:rPr>
          <w:t>OPTIONAL</w:t>
        </w:r>
      </w:ins>
    </w:p>
    <w:p w14:paraId="4F45AA48" w14:textId="77777777" w:rsidR="00FD443D" w:rsidRDefault="00FD443D" w:rsidP="00FD443D">
      <w:pPr>
        <w:pStyle w:val="PL"/>
        <w:rPr>
          <w:ins w:id="16" w:author="Ericsson" w:date="2021-08-04T16:01:00Z"/>
        </w:rPr>
      </w:pPr>
      <w:ins w:id="17" w:author="Ericsson" w:date="2021-08-04T16:01:00Z">
        <w:r w:rsidRPr="00D96C74">
          <w:t>}</w:t>
        </w:r>
      </w:ins>
    </w:p>
    <w:p w14:paraId="3EA26A91" w14:textId="77777777" w:rsidR="00FD443D" w:rsidRDefault="00FD443D" w:rsidP="00FD443D">
      <w:pPr>
        <w:pStyle w:val="PL"/>
        <w:rPr>
          <w:ins w:id="18" w:author="Ericsson" w:date="2021-08-04T16:01:00Z"/>
        </w:rPr>
      </w:pPr>
    </w:p>
    <w:p w14:paraId="77DF116B" w14:textId="77777777" w:rsidR="00FD443D" w:rsidRPr="00E22C95" w:rsidRDefault="00FD443D" w:rsidP="00FD443D">
      <w:pPr>
        <w:pStyle w:val="PL"/>
        <w:rPr>
          <w:ins w:id="19" w:author="Ericsson" w:date="2021-08-04T16:01:00Z"/>
        </w:rPr>
      </w:pPr>
      <w:ins w:id="20" w:author="Ericsson" w:date="2021-08-04T16:01:00Z">
        <w:r>
          <w:t>SCG-Preference-r17</w:t>
        </w:r>
        <w:r w:rsidRPr="00E22C95">
          <w:t xml:space="preserve"> ::=            </w:t>
        </w:r>
        <w:r w:rsidRPr="0064098F">
          <w:rPr>
            <w:color w:val="993366"/>
          </w:rPr>
          <w:t>SEQUENCE</w:t>
        </w:r>
        <w:r w:rsidRPr="00E22C95">
          <w:t xml:space="preserve"> {</w:t>
        </w:r>
      </w:ins>
    </w:p>
    <w:p w14:paraId="43AC206B" w14:textId="24B452CD" w:rsidR="00FD443D" w:rsidRPr="00D36911" w:rsidRDefault="00FD443D" w:rsidP="00FD443D">
      <w:pPr>
        <w:pStyle w:val="PL"/>
        <w:rPr>
          <w:ins w:id="21" w:author="Ericsson" w:date="2021-08-04T16:01:00Z"/>
          <w:color w:val="993366"/>
        </w:rPr>
      </w:pPr>
      <w:ins w:id="22" w:author="Ericsson" w:date="2021-08-04T16:01:00Z">
        <w:r>
          <w:t xml:space="preserve">    scg-State                   </w:t>
        </w:r>
        <w:r w:rsidRPr="00BF07F0">
          <w:rPr>
            <w:color w:val="993366"/>
          </w:rPr>
          <w:t>ENUMERATED</w:t>
        </w:r>
        <w:r>
          <w:t xml:space="preserve"> {deactivated, release</w:t>
        </w:r>
      </w:ins>
      <w:ins w:id="23" w:author="Ericsson" w:date="2021-08-04T16:10:00Z">
        <w:r w:rsidR="00A42EBD">
          <w:t>d</w:t>
        </w:r>
      </w:ins>
      <w:ins w:id="24" w:author="Ericsson" w:date="2021-08-04T16:01:00Z">
        <w:r>
          <w:t>},</w:t>
        </w:r>
      </w:ins>
    </w:p>
    <w:p w14:paraId="3D648E1A" w14:textId="7DD265AF" w:rsidR="00FD443D" w:rsidRPr="007B2E15" w:rsidRDefault="00FD443D" w:rsidP="00FD443D">
      <w:pPr>
        <w:pStyle w:val="PL"/>
        <w:rPr>
          <w:ins w:id="25" w:author="Ericsson" w:date="2021-08-04T16:01:00Z"/>
          <w:color w:val="993366"/>
        </w:rPr>
      </w:pPr>
      <w:ins w:id="26" w:author="Ericsson" w:date="2021-08-04T16:01:00Z">
        <w:r>
          <w:tab/>
          <w:t xml:space="preserve">scg-Cause                  </w:t>
        </w:r>
        <w:r w:rsidRPr="007B2E15">
          <w:rPr>
            <w:color w:val="993366"/>
          </w:rPr>
          <w:t xml:space="preserve"> </w:t>
        </w:r>
        <w:r w:rsidRPr="00BF07F0">
          <w:rPr>
            <w:color w:val="993366"/>
          </w:rPr>
          <w:t>ENUMERATED</w:t>
        </w:r>
        <w:r>
          <w:t xml:space="preserve"> {</w:t>
        </w:r>
        <w:r w:rsidRPr="00EE0212">
          <w:rPr>
            <w:lang w:val="en-US"/>
          </w:rPr>
          <w:t>outputPower, battery</w:t>
        </w:r>
        <w:r>
          <w:rPr>
            <w:lang w:val="en-US"/>
          </w:rPr>
          <w:t>Level</w:t>
        </w:r>
      </w:ins>
      <w:ins w:id="27" w:author="Ericsson" w:date="2021-08-04T16:21:00Z">
        <w:r w:rsidR="002950B7">
          <w:rPr>
            <w:lang w:val="en-US"/>
          </w:rPr>
          <w:t>,</w:t>
        </w:r>
        <w:r w:rsidR="00C87E92">
          <w:rPr>
            <w:lang w:val="en-US"/>
          </w:rPr>
          <w:t xml:space="preserve"> lowTraffic</w:t>
        </w:r>
      </w:ins>
      <w:ins w:id="28" w:author="Ericsson" w:date="2021-08-04T16:01:00Z">
        <w:r>
          <w:t>},</w:t>
        </w:r>
      </w:ins>
    </w:p>
    <w:p w14:paraId="55AC3E21" w14:textId="77777777" w:rsidR="00FD443D" w:rsidRDefault="00FD443D" w:rsidP="00FD443D">
      <w:pPr>
        <w:pStyle w:val="PL"/>
        <w:rPr>
          <w:ins w:id="29" w:author="Ericsson" w:date="2021-08-04T16:01:00Z"/>
        </w:rPr>
      </w:pPr>
      <w:ins w:id="30" w:author="Ericsson" w:date="2021-08-04T16:01:00Z">
        <w:r>
          <w:t xml:space="preserve">    ...</w:t>
        </w:r>
      </w:ins>
    </w:p>
    <w:p w14:paraId="4BD86B27" w14:textId="77777777" w:rsidR="00FD443D" w:rsidRDefault="00FD443D" w:rsidP="00FD443D">
      <w:pPr>
        <w:pStyle w:val="PL"/>
      </w:pPr>
      <w:ins w:id="31" w:author="Ericsson" w:date="2021-08-04T16:01:00Z">
        <w:r w:rsidRPr="00E22C95">
          <w:t>}</w:t>
        </w:r>
      </w:ins>
    </w:p>
    <w:p w14:paraId="17F3A513" w14:textId="77777777" w:rsidR="00386505" w:rsidRDefault="00386505" w:rsidP="00FD443D">
      <w:pPr>
        <w:pStyle w:val="PL"/>
      </w:pPr>
    </w:p>
    <w:p w14:paraId="02ED237B" w14:textId="77777777" w:rsidR="00386505" w:rsidRPr="00EE0212" w:rsidRDefault="00386505" w:rsidP="00386505">
      <w:pPr>
        <w:pStyle w:val="PL"/>
        <w:rPr>
          <w:lang w:val="en-US"/>
        </w:rPr>
      </w:pPr>
    </w:p>
    <w:p w14:paraId="5E76E61F" w14:textId="77777777" w:rsidR="00386505" w:rsidRPr="00600D0C" w:rsidRDefault="00386505" w:rsidP="00386505">
      <w:pPr>
        <w:pStyle w:val="PL"/>
        <w:rPr>
          <w:color w:val="808080"/>
        </w:rPr>
      </w:pPr>
      <w:r w:rsidRPr="00600D0C">
        <w:rPr>
          <w:color w:val="808080"/>
        </w:rPr>
        <w:t>-- TAG-UEASSISTANCEINFORMATION-STOP</w:t>
      </w:r>
    </w:p>
    <w:p w14:paraId="7DE4A7F0" w14:textId="68C21F95" w:rsidR="00FD443D" w:rsidRDefault="00386505" w:rsidP="000A10CC">
      <w:pPr>
        <w:pStyle w:val="PL"/>
      </w:pPr>
      <w:r w:rsidRPr="00600D0C">
        <w:rPr>
          <w:color w:val="808080"/>
        </w:rPr>
        <w:t>-- ASN1STOP</w:t>
      </w:r>
    </w:p>
    <w:p w14:paraId="3CF9BCDB" w14:textId="793C3BFF" w:rsidR="00D04CA7" w:rsidRDefault="00D04CA7" w:rsidP="00D04CA7">
      <w:pPr>
        <w:pStyle w:val="Proposal"/>
        <w:rPr>
          <w:rFonts w:eastAsia="Arial" w:cs="Arial"/>
        </w:rPr>
      </w:pPr>
      <w:bookmarkStart w:id="32" w:name="_Toc79093371"/>
      <w:r>
        <w:t xml:space="preserve">Introduce a new </w:t>
      </w:r>
      <w:r w:rsidR="008F30C9">
        <w:t>IE</w:t>
      </w:r>
      <w:r>
        <w:t xml:space="preserve"> in the UE Assistance Information message to enable the UE to indicate to the MN </w:t>
      </w:r>
      <w:r w:rsidR="0012218F">
        <w:t xml:space="preserve">whether </w:t>
      </w:r>
      <w:r>
        <w:t>it prefers the SCG to be deactivated</w:t>
      </w:r>
      <w:r w:rsidR="0012218F">
        <w:t xml:space="preserve"> or released</w:t>
      </w:r>
      <w:r>
        <w:t>.</w:t>
      </w:r>
      <w:bookmarkEnd w:id="32"/>
    </w:p>
    <w:p w14:paraId="1D5D2B1B" w14:textId="5F37F673" w:rsidR="00A729F1" w:rsidRDefault="00A729F1" w:rsidP="00A729F1">
      <w:pPr>
        <w:pStyle w:val="BodyText"/>
      </w:pPr>
      <w:r>
        <w:t xml:space="preserve">Moreover, </w:t>
      </w:r>
      <w:r w:rsidR="0012218F">
        <w:t>w</w:t>
      </w:r>
      <w:r>
        <w:t xml:space="preserve">e think it is important to also convey the reason for the UEs preference to deactivate </w:t>
      </w:r>
      <w:r w:rsidR="000D6186">
        <w:t>or release</w:t>
      </w:r>
      <w:r>
        <w:t xml:space="preserve"> the SCG. This</w:t>
      </w:r>
      <w:r w:rsidR="0F651F02">
        <w:t xml:space="preserve"> is</w:t>
      </w:r>
      <w:r>
        <w:t xml:space="preserve"> because the SCG deactivation </w:t>
      </w:r>
      <w:r w:rsidR="000D6186">
        <w:t>or release</w:t>
      </w:r>
      <w:r>
        <w:t xml:space="preserve"> is just one of the actions the network can take, and due to other circumstances known only to the network and not the UE (e.g., network load, operator preference, etc), the network may choose another comparable action to address the UE situation. </w:t>
      </w:r>
      <w:r w:rsidR="009C5B69">
        <w:t xml:space="preserve">For instance, in case </w:t>
      </w:r>
      <w:r w:rsidR="009C5B69" w:rsidRPr="009C5B69">
        <w:t>the UE</w:t>
      </w:r>
      <w:r w:rsidR="001F38D0">
        <w:t xml:space="preserve"> </w:t>
      </w:r>
      <w:r w:rsidR="005E2ED4">
        <w:t>indicates</w:t>
      </w:r>
      <w:r w:rsidR="009C5B69" w:rsidRPr="009C5B69">
        <w:t xml:space="preserve"> </w:t>
      </w:r>
      <w:r w:rsidR="009C5B69">
        <w:t>a preference for</w:t>
      </w:r>
      <w:r w:rsidR="009C5B69" w:rsidRPr="009C5B69">
        <w:t xml:space="preserve"> </w:t>
      </w:r>
      <w:r w:rsidR="009C5B69">
        <w:t xml:space="preserve">SCG </w:t>
      </w:r>
      <w:r w:rsidR="009C5B69" w:rsidRPr="009C5B69">
        <w:t>deactivation due to low traffic</w:t>
      </w:r>
      <w:r w:rsidR="009C5B69">
        <w:t>, but on the network side</w:t>
      </w:r>
      <w:r w:rsidR="009C5B69" w:rsidRPr="009C5B69">
        <w:t xml:space="preserve"> there is high congestion caused by the traffic belonging to the other users. Then, the network may decide to release the SCG instead and to allocate the resources to the other users.</w:t>
      </w:r>
      <w:r>
        <w:t xml:space="preserve"> As such, the situation is similar as for UE overheating indication, which can also be addressed in different ways by the network.</w:t>
      </w:r>
    </w:p>
    <w:p w14:paraId="470EFC8D" w14:textId="158C19F9" w:rsidR="002D366A" w:rsidRDefault="009F4642" w:rsidP="32F3BBC7">
      <w:pPr>
        <w:pStyle w:val="BodyText"/>
      </w:pPr>
      <w:r>
        <w:t xml:space="preserve">Such addition of </w:t>
      </w:r>
      <w:r w:rsidR="008E2E7E">
        <w:t>the cause of SCG deactivation or release</w:t>
      </w:r>
      <w:r>
        <w:t xml:space="preserve"> indication can be easily accounted in ASN.1 e.g.</w:t>
      </w:r>
      <w:r w:rsidR="4F21348E">
        <w:t>,</w:t>
      </w:r>
      <w:r>
        <w:t xml:space="preserve"> by adding </w:t>
      </w:r>
      <w:r w:rsidR="008E2E7E">
        <w:t xml:space="preserve">a cause field to the SCG-Preference </w:t>
      </w:r>
      <w:r w:rsidR="008F30C9">
        <w:t>IE</w:t>
      </w:r>
      <w:r>
        <w:t xml:space="preserve">, in the example above. </w:t>
      </w:r>
      <w:r w:rsidR="00E94BD0">
        <w:t xml:space="preserve">UE vendor input is required for listing relevant cause values, but we list some examples we could expect relevant in the ASN.1 example above. Low battery level in the UE could be one reason for the UE requesting the release or deactivation of SCG. Another reason could be high output power due to e.g. poor UL channel conditions. </w:t>
      </w:r>
      <w:r w:rsidR="00266C5E">
        <w:t>Traffic related input c</w:t>
      </w:r>
      <w:r w:rsidR="009C5B69">
        <w:t>an</w:t>
      </w:r>
      <w:r w:rsidR="00266C5E">
        <w:t xml:space="preserve"> also be considered. All in all, </w:t>
      </w:r>
      <w:r w:rsidR="005E2ED4">
        <w:t xml:space="preserve">the </w:t>
      </w:r>
      <w:r w:rsidR="00266C5E">
        <w:t xml:space="preserve">cause information can </w:t>
      </w:r>
      <w:r w:rsidR="001531DC">
        <w:t xml:space="preserve">help the network decision </w:t>
      </w:r>
      <w:r w:rsidR="00865252">
        <w:t>on</w:t>
      </w:r>
      <w:r w:rsidR="001531DC">
        <w:t xml:space="preserve"> whether the SCG should</w:t>
      </w:r>
      <w:r w:rsidR="004E1791">
        <w:t xml:space="preserve"> be</w:t>
      </w:r>
      <w:r w:rsidR="001531DC">
        <w:t xml:space="preserve"> deactivated or </w:t>
      </w:r>
      <w:r w:rsidR="00266C5E">
        <w:t xml:space="preserve">released or </w:t>
      </w:r>
      <w:r w:rsidR="001531DC">
        <w:t>whether there may be other actions that the network could perform</w:t>
      </w:r>
      <w:r w:rsidR="005E2ED4">
        <w:t>.</w:t>
      </w:r>
    </w:p>
    <w:p w14:paraId="0E169085" w14:textId="6338C0F8" w:rsidR="00C85F9E" w:rsidRDefault="00C85F9E" w:rsidP="00C85F9E">
      <w:pPr>
        <w:pStyle w:val="Proposal"/>
      </w:pPr>
      <w:bookmarkStart w:id="33" w:name="_Toc79093372"/>
      <w:r>
        <w:t xml:space="preserve">Extend the UE Assistance Information </w:t>
      </w:r>
      <w:r w:rsidR="001531DC">
        <w:t>message</w:t>
      </w:r>
      <w:r>
        <w:t xml:space="preserve"> to enable </w:t>
      </w:r>
      <w:r w:rsidR="005E2ED4">
        <w:t xml:space="preserve">the </w:t>
      </w:r>
      <w:r>
        <w:t>UE to provide</w:t>
      </w:r>
      <w:r w:rsidR="001531DC">
        <w:t xml:space="preserve"> the</w:t>
      </w:r>
      <w:r>
        <w:t xml:space="preserve"> network with the reason for</w:t>
      </w:r>
      <w:r w:rsidR="005E2ED4">
        <w:t xml:space="preserve"> the </w:t>
      </w:r>
      <w:r w:rsidR="00F50109">
        <w:t>preference of</w:t>
      </w:r>
      <w:r w:rsidR="005E2ED4">
        <w:t xml:space="preserve"> </w:t>
      </w:r>
      <w:r>
        <w:t>SCG deactivation</w:t>
      </w:r>
      <w:r w:rsidDel="00C85F9E">
        <w:t xml:space="preserve"> </w:t>
      </w:r>
      <w:r w:rsidR="000D6186">
        <w:t>or release</w:t>
      </w:r>
      <w:r>
        <w:t>.</w:t>
      </w:r>
      <w:bookmarkEnd w:id="33"/>
    </w:p>
    <w:p w14:paraId="37BEF29D" w14:textId="7DD36831" w:rsidR="00F62196" w:rsidRDefault="001F5BD5" w:rsidP="00BE1431">
      <w:pPr>
        <w:pStyle w:val="BodyText"/>
      </w:pPr>
      <w:r>
        <w:t>Apart from the UE reporting aspects above, we should also discuss the network configuration part.</w:t>
      </w:r>
      <w:r w:rsidR="00772CFA">
        <w:t xml:space="preserve"> </w:t>
      </w:r>
      <w:r w:rsidR="00E03016">
        <w:t>T</w:t>
      </w:r>
      <w:r w:rsidR="00772CFA">
        <w:t>he network configuration for the report of SCG deactivation should follow the same principles of other reports defined for UE assistance information, i.e</w:t>
      </w:r>
      <w:r w:rsidR="00197410">
        <w:t>.,</w:t>
      </w:r>
      <w:r w:rsidR="00772CFA">
        <w:t xml:space="preserve"> they are configured via a prohibit timer to avoid frequent reports. </w:t>
      </w:r>
      <w:r w:rsidR="00FF01D3">
        <w:t xml:space="preserve">Furthermore, since the current agreements cover </w:t>
      </w:r>
      <w:r w:rsidR="00F50109">
        <w:t>the</w:t>
      </w:r>
      <w:r w:rsidR="00FF01D3">
        <w:t xml:space="preserve"> UE </w:t>
      </w:r>
      <w:r w:rsidR="008F30C9">
        <w:t>A</w:t>
      </w:r>
      <w:r w:rsidR="00FF01D3">
        <w:t xml:space="preserve">ssistance </w:t>
      </w:r>
      <w:r w:rsidR="008F30C9">
        <w:t>I</w:t>
      </w:r>
      <w:r w:rsidR="00FF01D3">
        <w:t xml:space="preserve">nformation </w:t>
      </w:r>
      <w:r w:rsidR="00DC081A">
        <w:t xml:space="preserve">to be reported only to the MN, it is straightforward to assume that also the MN is the only </w:t>
      </w:r>
      <w:r w:rsidR="00025473">
        <w:t>node</w:t>
      </w:r>
      <w:r w:rsidR="00DC081A">
        <w:t xml:space="preserve"> that can configure the UE to provide such report.</w:t>
      </w:r>
    </w:p>
    <w:p w14:paraId="2AF320EB" w14:textId="7C969429" w:rsidR="0072456C" w:rsidRPr="00E22C95" w:rsidRDefault="00772CFA" w:rsidP="00BE1431">
      <w:pPr>
        <w:pStyle w:val="BodyText"/>
      </w:pPr>
      <w:r>
        <w:t>An example of how this can be introduced is provided below.</w:t>
      </w:r>
    </w:p>
    <w:p w14:paraId="42B51BB7" w14:textId="38F50642" w:rsidR="008C2DE2" w:rsidRDefault="008C2DE2" w:rsidP="00BE1431">
      <w:pPr>
        <w:pStyle w:val="BodyText"/>
      </w:pPr>
    </w:p>
    <w:p w14:paraId="43F4F55F" w14:textId="77777777" w:rsidR="006819D3" w:rsidRDefault="006819D3" w:rsidP="00BE1431">
      <w:pPr>
        <w:pStyle w:val="BodyText"/>
      </w:pPr>
    </w:p>
    <w:p w14:paraId="3807C03C" w14:textId="0F48ACAD" w:rsidR="001B1834" w:rsidRPr="00CA3ECC" w:rsidRDefault="001B1834" w:rsidP="001B1834">
      <w:pPr>
        <w:pStyle w:val="TH"/>
        <w:rPr>
          <w:bCs/>
          <w:i/>
          <w:iCs/>
        </w:rPr>
      </w:pPr>
      <w:r w:rsidRPr="00CA3ECC">
        <w:rPr>
          <w:bCs/>
          <w:i/>
          <w:iCs/>
        </w:rPr>
        <w:lastRenderedPageBreak/>
        <w:t xml:space="preserve">OtherConfig </w:t>
      </w:r>
      <w:r w:rsidR="002A4200">
        <w:rPr>
          <w:bCs/>
          <w:iCs/>
          <w:lang w:val="fi-FI"/>
        </w:rPr>
        <w:t>I</w:t>
      </w:r>
      <w:r w:rsidRPr="00CA3ECC">
        <w:rPr>
          <w:bCs/>
          <w:iCs/>
        </w:rPr>
        <w:t xml:space="preserve">nformation </w:t>
      </w:r>
      <w:r w:rsidR="002A4200">
        <w:rPr>
          <w:bCs/>
          <w:iCs/>
          <w:lang w:val="fi-FI"/>
        </w:rPr>
        <w:t>E</w:t>
      </w:r>
      <w:r w:rsidRPr="00CA3ECC">
        <w:rPr>
          <w:bCs/>
          <w:iCs/>
        </w:rPr>
        <w:t>lement</w:t>
      </w:r>
    </w:p>
    <w:p w14:paraId="49294C00" w14:textId="77777777" w:rsidR="001B1834" w:rsidRPr="00F02BE6" w:rsidRDefault="001B1834" w:rsidP="001B1834">
      <w:pPr>
        <w:pStyle w:val="PL"/>
        <w:rPr>
          <w:lang w:val="x-none"/>
        </w:rPr>
      </w:pPr>
    </w:p>
    <w:p w14:paraId="543D639F" w14:textId="5F7E6389" w:rsidR="001B1834" w:rsidRPr="00E22C95" w:rsidRDefault="001B1834" w:rsidP="001B1834">
      <w:pPr>
        <w:pStyle w:val="PL"/>
        <w:rPr>
          <w:ins w:id="34" w:author="Ericsson" w:date="2021-08-04T15:58:00Z"/>
        </w:rPr>
      </w:pPr>
      <w:ins w:id="35" w:author="Ericsson" w:date="2021-08-04T15:58:00Z">
        <w:r w:rsidRPr="00E22C95">
          <w:t>OtherConfig-v1</w:t>
        </w:r>
        <w:r>
          <w:t>7</w:t>
        </w:r>
      </w:ins>
      <w:ins w:id="36" w:author="Ericsson" w:date="2021-08-05T10:34:00Z">
        <w:r w:rsidR="00F50109">
          <w:t>xx</w:t>
        </w:r>
      </w:ins>
      <w:ins w:id="37" w:author="Ericsson" w:date="2021-08-04T15:58:00Z">
        <w:r w:rsidRPr="00E22C95">
          <w:t xml:space="preserve"> ::=                   </w:t>
        </w:r>
        <w:r w:rsidRPr="0064098F">
          <w:rPr>
            <w:color w:val="993366"/>
          </w:rPr>
          <w:t>SEQUENCE</w:t>
        </w:r>
        <w:r w:rsidRPr="00E22C95">
          <w:t xml:space="preserve"> {</w:t>
        </w:r>
      </w:ins>
    </w:p>
    <w:p w14:paraId="52239B62" w14:textId="77777777" w:rsidR="001B1834" w:rsidRPr="00600D0C" w:rsidRDefault="001B1834" w:rsidP="001B1834">
      <w:pPr>
        <w:pStyle w:val="PL"/>
        <w:rPr>
          <w:ins w:id="38" w:author="Ericsson" w:date="2021-08-04T15:58:00Z"/>
          <w:color w:val="808080"/>
        </w:rPr>
      </w:pPr>
      <w:ins w:id="39" w:author="Ericsson" w:date="2021-08-04T15:58:00Z">
        <w:r w:rsidRPr="00E22C95">
          <w:t xml:space="preserve">    </w:t>
        </w:r>
        <w:r w:rsidRPr="004C7BFA">
          <w:t>scg-</w:t>
        </w:r>
        <w:r>
          <w:t>AssistanceConfig-r17</w:t>
        </w:r>
        <w:r w:rsidRPr="00E22C95">
          <w:t xml:space="preserve">                SetupRelease {</w:t>
        </w:r>
        <w:r>
          <w:t>SCG</w:t>
        </w:r>
        <w:r w:rsidRPr="00E22C95">
          <w:t>-AssistanceConfig-r1</w:t>
        </w:r>
        <w:r>
          <w:t>7</w:t>
        </w:r>
        <w:r w:rsidRPr="00E22C95">
          <w:t xml:space="preserve">}                       </w:t>
        </w:r>
        <w:r w:rsidRPr="0064098F">
          <w:rPr>
            <w:color w:val="993366"/>
          </w:rPr>
          <w:t>OPTIONAL</w:t>
        </w:r>
        <w:r w:rsidRPr="00E22C95">
          <w:t xml:space="preserve">, </w:t>
        </w:r>
        <w:r w:rsidRPr="00600D0C">
          <w:rPr>
            <w:color w:val="808080"/>
          </w:rPr>
          <w:t>-- Need M</w:t>
        </w:r>
      </w:ins>
    </w:p>
    <w:p w14:paraId="3B0CE986" w14:textId="77777777" w:rsidR="001B1834" w:rsidRPr="00E22C95" w:rsidRDefault="001B1834" w:rsidP="001B1834">
      <w:pPr>
        <w:pStyle w:val="PL"/>
        <w:rPr>
          <w:ins w:id="40" w:author="Ericsson" w:date="2021-08-04T15:58:00Z"/>
        </w:rPr>
      </w:pPr>
      <w:ins w:id="41" w:author="Ericsson" w:date="2021-08-04T15:58:00Z">
        <w:r w:rsidRPr="00E22C95">
          <w:t>}</w:t>
        </w:r>
      </w:ins>
    </w:p>
    <w:p w14:paraId="79679B3C" w14:textId="77777777" w:rsidR="001B1834" w:rsidRDefault="001B1834" w:rsidP="001B1834">
      <w:pPr>
        <w:pStyle w:val="PL"/>
        <w:rPr>
          <w:ins w:id="42" w:author="Ericsson" w:date="2021-08-04T15:58:00Z"/>
        </w:rPr>
      </w:pPr>
    </w:p>
    <w:p w14:paraId="16BB39AC" w14:textId="77777777" w:rsidR="001B1834" w:rsidRPr="00E22C95" w:rsidRDefault="001B1834" w:rsidP="001B1834">
      <w:pPr>
        <w:pStyle w:val="PL"/>
        <w:rPr>
          <w:ins w:id="43" w:author="Ericsson" w:date="2021-08-04T15:58:00Z"/>
        </w:rPr>
      </w:pPr>
      <w:ins w:id="44" w:author="Ericsson" w:date="2021-08-04T15:58:00Z">
        <w:r>
          <w:t>SCG</w:t>
        </w:r>
        <w:r w:rsidRPr="00E22C95">
          <w:t>-AssistanceConfig</w:t>
        </w:r>
        <w:r>
          <w:t>-r17</w:t>
        </w:r>
        <w:r w:rsidRPr="00E22C95">
          <w:t xml:space="preserve"> ::=       </w:t>
        </w:r>
        <w:r w:rsidRPr="0064098F">
          <w:rPr>
            <w:color w:val="993366"/>
          </w:rPr>
          <w:t>SEQUENCE</w:t>
        </w:r>
        <w:r w:rsidRPr="00E22C95">
          <w:t xml:space="preserve"> {</w:t>
        </w:r>
      </w:ins>
    </w:p>
    <w:p w14:paraId="27A02C1D" w14:textId="77777777" w:rsidR="001B1834" w:rsidRPr="00E22C95" w:rsidRDefault="001B1834" w:rsidP="001B1834">
      <w:pPr>
        <w:pStyle w:val="PL"/>
        <w:rPr>
          <w:ins w:id="45" w:author="Ericsson" w:date="2021-08-04T15:58:00Z"/>
        </w:rPr>
      </w:pPr>
      <w:ins w:id="46" w:author="Ericsson" w:date="2021-08-04T15:58:00Z">
        <w:r w:rsidRPr="00E22C95">
          <w:t xml:space="preserve">    </w:t>
        </w:r>
        <w:r w:rsidRPr="000C6238">
          <w:rPr>
            <w:iCs/>
          </w:rPr>
          <w:t>scg-PreferenceProhibitTimer</w:t>
        </w:r>
        <w:r w:rsidRPr="00E22C95">
          <w:t xml:space="preserve">    </w:t>
        </w:r>
        <w:r w:rsidRPr="0064098F">
          <w:rPr>
            <w:color w:val="993366"/>
          </w:rPr>
          <w:t>ENUMERATED</w:t>
        </w:r>
        <w:r w:rsidRPr="00E22C95">
          <w:t xml:space="preserve"> {</w:t>
        </w:r>
      </w:ins>
    </w:p>
    <w:p w14:paraId="46C929F4" w14:textId="77777777" w:rsidR="001B1834" w:rsidRPr="00E22C95" w:rsidRDefault="001B1834" w:rsidP="001B1834">
      <w:pPr>
        <w:pStyle w:val="PL"/>
        <w:rPr>
          <w:ins w:id="47" w:author="Ericsson" w:date="2021-08-04T15:58:00Z"/>
        </w:rPr>
      </w:pPr>
      <w:ins w:id="48" w:author="Ericsson" w:date="2021-08-04T15:58:00Z">
        <w:r w:rsidRPr="00E22C95">
          <w:t xml:space="preserve">                                              s0, s0dot5, s1, s2, s3, s4, s5, s6, s7,</w:t>
        </w:r>
      </w:ins>
    </w:p>
    <w:p w14:paraId="2E5B522E" w14:textId="659E8FA0" w:rsidR="001B1834" w:rsidRPr="00E22C95" w:rsidRDefault="001B1834" w:rsidP="001B1834">
      <w:pPr>
        <w:pStyle w:val="PL"/>
        <w:rPr>
          <w:ins w:id="49" w:author="Ericsson" w:date="2021-08-04T15:58:00Z"/>
        </w:rPr>
      </w:pPr>
      <w:ins w:id="50" w:author="Ericsson" w:date="2021-08-04T15:58:00Z">
        <w:r w:rsidRPr="00E22C95">
          <w:t xml:space="preserve">                                              s8, s9, s10, s20, s30, infinity, spare1}</w:t>
        </w:r>
      </w:ins>
    </w:p>
    <w:p w14:paraId="006C6EB4" w14:textId="77777777" w:rsidR="001B1834" w:rsidRDefault="001B1834" w:rsidP="001B1834">
      <w:pPr>
        <w:pStyle w:val="PL"/>
        <w:rPr>
          <w:ins w:id="51" w:author="Ericsson" w:date="2021-08-04T15:58:00Z"/>
        </w:rPr>
      </w:pPr>
      <w:ins w:id="52" w:author="Ericsson" w:date="2021-08-04T15:58:00Z">
        <w:r w:rsidRPr="00E22C95">
          <w:t>}</w:t>
        </w:r>
      </w:ins>
    </w:p>
    <w:p w14:paraId="70A5BDEE" w14:textId="77777777" w:rsidR="001B1834" w:rsidRDefault="001B1834" w:rsidP="001B1834">
      <w:pPr>
        <w:pStyle w:val="PL"/>
        <w:rPr>
          <w:ins w:id="53" w:author="Ericsson - Zhenhua Zou" w:date="2021-03-08T09:28:00Z"/>
        </w:rPr>
      </w:pPr>
    </w:p>
    <w:p w14:paraId="45EBF587" w14:textId="77777777" w:rsidR="006819D3" w:rsidRDefault="006819D3" w:rsidP="00BE1431">
      <w:pPr>
        <w:pStyle w:val="BodyText"/>
      </w:pPr>
    </w:p>
    <w:p w14:paraId="22ADD6AB" w14:textId="2B0ECAC0" w:rsidR="00420B6C" w:rsidRDefault="00420B6C" w:rsidP="00BE1431">
      <w:pPr>
        <w:pStyle w:val="BodyText"/>
      </w:pPr>
      <w:r>
        <w:t>The example above includes timer values, but the specific values can be discussed later.</w:t>
      </w:r>
    </w:p>
    <w:p w14:paraId="29CF7800" w14:textId="7DF82C44" w:rsidR="00350153" w:rsidRDefault="00350153" w:rsidP="00350153">
      <w:pPr>
        <w:pStyle w:val="Proposal"/>
        <w:rPr>
          <w:rFonts w:eastAsia="Arial" w:cs="Arial"/>
        </w:rPr>
      </w:pPr>
      <w:bookmarkStart w:id="54" w:name="_Toc79093373"/>
      <w:r>
        <w:t xml:space="preserve">Introduce a new </w:t>
      </w:r>
      <w:r w:rsidR="004A6430">
        <w:t>field</w:t>
      </w:r>
      <w:r>
        <w:t xml:space="preserve"> in </w:t>
      </w:r>
      <w:r w:rsidR="004A6430" w:rsidRPr="004A6430">
        <w:rPr>
          <w:i/>
          <w:iCs/>
        </w:rPr>
        <w:t>OtherConfig</w:t>
      </w:r>
      <w:r w:rsidR="004A6430">
        <w:t xml:space="preserve"> IE </w:t>
      </w:r>
      <w:r>
        <w:t xml:space="preserve">to </w:t>
      </w:r>
      <w:r w:rsidR="004A6430">
        <w:t xml:space="preserve">allow the </w:t>
      </w:r>
      <w:r>
        <w:t xml:space="preserve">UE to </w:t>
      </w:r>
      <w:r w:rsidR="004A6430">
        <w:t>report assistance information concerning SCG deactivation</w:t>
      </w:r>
      <w:r>
        <w:t>.</w:t>
      </w:r>
      <w:r w:rsidR="004A6430">
        <w:t xml:space="preserve"> This new field is </w:t>
      </w:r>
      <w:r w:rsidR="00FF01D3">
        <w:t xml:space="preserve">only </w:t>
      </w:r>
      <w:r w:rsidR="004A6430">
        <w:t>configured by the MN</w:t>
      </w:r>
      <w:r w:rsidR="000E4CCF">
        <w:t xml:space="preserve"> and consists of a prohibit timer to avoid frequent reports</w:t>
      </w:r>
      <w:r w:rsidR="004A6430">
        <w:t>.</w:t>
      </w:r>
      <w:r w:rsidR="000E4CCF">
        <w:t xml:space="preserve"> The timer values are FFS.</w:t>
      </w:r>
      <w:bookmarkEnd w:id="54"/>
    </w:p>
    <w:p w14:paraId="396EBC54" w14:textId="72CB7077" w:rsidR="00D8717D" w:rsidRDefault="00D8717D" w:rsidP="00D8717D">
      <w:pPr>
        <w:pStyle w:val="Heading2"/>
      </w:pPr>
      <w:bookmarkStart w:id="55" w:name="_Hlk71557911"/>
      <w:bookmarkEnd w:id="3"/>
      <w:r>
        <w:t>2.</w:t>
      </w:r>
      <w:r w:rsidR="00A06795">
        <w:t>2</w:t>
      </w:r>
      <w:r>
        <w:tab/>
        <w:t>Activation of</w:t>
      </w:r>
      <w:r w:rsidRPr="00D8717D">
        <w:t xml:space="preserve"> deactivated SCG</w:t>
      </w:r>
    </w:p>
    <w:p w14:paraId="2EFCD44D" w14:textId="34CA38E3" w:rsidR="00566622" w:rsidRDefault="00B747FC" w:rsidP="00B747FC">
      <w:pPr>
        <w:pStyle w:val="Heading3"/>
      </w:pPr>
      <w:r w:rsidDel="00566622">
        <w:t>2.2.</w:t>
      </w:r>
      <w:r w:rsidR="00566622">
        <w:t>1</w:t>
      </w:r>
      <w:r w:rsidR="00566622">
        <w:tab/>
        <w:t>Network triggered SCG activation</w:t>
      </w:r>
    </w:p>
    <w:p w14:paraId="0739C05B" w14:textId="4EF630C3" w:rsidR="00A31F85" w:rsidRDefault="00A31F85" w:rsidP="00A31F85">
      <w:pPr>
        <w:pStyle w:val="BodyText"/>
      </w:pPr>
      <w:r>
        <w:t xml:space="preserve">In email discussion </w:t>
      </w:r>
      <w:r w:rsidR="000B4121">
        <w:t>“[Post114-e][231][R17 DCCA] S</w:t>
      </w:r>
      <w:r w:rsidR="000B4121" w:rsidRPr="000E3799">
        <w:t>CG (de)activation options</w:t>
      </w:r>
      <w:r w:rsidR="000B4121">
        <w:t>”</w:t>
      </w:r>
      <w:r w:rsidR="00264A9F">
        <w:t xml:space="preserve">, the alternatives for RACH and RACH-less SCG activation were discussed. </w:t>
      </w:r>
      <w:r w:rsidR="00474233">
        <w:t xml:space="preserve">SCG activation with RACH is needed for the cases where the UE has lost UL synchronization with the PSCell. The </w:t>
      </w:r>
      <w:r w:rsidR="001529FB">
        <w:t>remaining question is whether to support also SCG activation without RACH, aka RACH-less SCG activation.</w:t>
      </w:r>
      <w:r w:rsidR="00474233">
        <w:t xml:space="preserve"> </w:t>
      </w:r>
      <w:r w:rsidR="000A6F0B">
        <w:t xml:space="preserve">As mentioned in the email discussion, </w:t>
      </w:r>
      <w:r w:rsidR="00264A9F">
        <w:t>RACH-less SCG activation is</w:t>
      </w:r>
      <w:r w:rsidR="000A6F0B">
        <w:t xml:space="preserve"> feasible and</w:t>
      </w:r>
      <w:r w:rsidR="00264A9F">
        <w:t xml:space="preserve"> important to </w:t>
      </w:r>
      <w:r w:rsidR="00A43ED4">
        <w:t>reduce the delay compared to SCG release/addition, which is</w:t>
      </w:r>
      <w:r w:rsidR="006B2E4F">
        <w:t xml:space="preserve"> the</w:t>
      </w:r>
      <w:r w:rsidR="00A43ED4">
        <w:t xml:space="preserve"> baseline</w:t>
      </w:r>
      <w:r w:rsidR="002A4200">
        <w:t xml:space="preserve">. We provided a more detailed delay analysis in </w:t>
      </w:r>
      <w:r w:rsidR="002A4200">
        <w:fldChar w:fldCharType="begin"/>
      </w:r>
      <w:r w:rsidR="002A4200">
        <w:instrText xml:space="preserve"> REF _Ref79054899 \n \h </w:instrText>
      </w:r>
      <w:r w:rsidR="002A4200">
        <w:fldChar w:fldCharType="separate"/>
      </w:r>
      <w:r w:rsidR="00CA61C7">
        <w:t>[2]</w:t>
      </w:r>
      <w:r w:rsidR="002A4200">
        <w:fldChar w:fldCharType="end"/>
      </w:r>
      <w:r w:rsidR="002A4200">
        <w:t xml:space="preserve"> and </w:t>
      </w:r>
      <w:r w:rsidR="002A4200">
        <w:fldChar w:fldCharType="begin"/>
      </w:r>
      <w:r w:rsidR="002A4200">
        <w:instrText xml:space="preserve"> REF _Ref79054143 \n \h </w:instrText>
      </w:r>
      <w:r w:rsidR="002A4200">
        <w:fldChar w:fldCharType="separate"/>
      </w:r>
      <w:r w:rsidR="00CA61C7">
        <w:t>[5]</w:t>
      </w:r>
      <w:r w:rsidR="002A4200">
        <w:fldChar w:fldCharType="end"/>
      </w:r>
      <w:r w:rsidR="00A43ED4">
        <w:t xml:space="preserve">. </w:t>
      </w:r>
    </w:p>
    <w:p w14:paraId="1C54F029" w14:textId="77777777" w:rsidR="004E0C59" w:rsidRDefault="004E0C59" w:rsidP="006B2E4F">
      <w:pPr>
        <w:pStyle w:val="Proposal"/>
        <w:tabs>
          <w:tab w:val="num" w:pos="1701"/>
        </w:tabs>
      </w:pPr>
      <w:bookmarkStart w:id="56" w:name="_Toc79093374"/>
      <w:r>
        <w:t>RACH-less SCG activation is supported</w:t>
      </w:r>
      <w:r w:rsidR="006B2E4F" w:rsidRPr="00FB2318">
        <w:t>.</w:t>
      </w:r>
      <w:bookmarkEnd w:id="56"/>
    </w:p>
    <w:p w14:paraId="658E2AF0" w14:textId="1ACE3243" w:rsidR="00A43ED4" w:rsidRDefault="00A43ED4" w:rsidP="005776A8">
      <w:pPr>
        <w:pStyle w:val="Heading4"/>
      </w:pPr>
      <w:r>
        <w:t>2.</w:t>
      </w:r>
      <w:r w:rsidR="00A06795">
        <w:t>2</w:t>
      </w:r>
      <w:r>
        <w:t>.1.1 Control of RACH vs RACH-less SCG activation</w:t>
      </w:r>
    </w:p>
    <w:p w14:paraId="4D952991" w14:textId="5082F31F" w:rsidR="00A31F85" w:rsidRDefault="00A31F85" w:rsidP="00A31F85">
      <w:pPr>
        <w:pStyle w:val="BodyText"/>
      </w:pPr>
      <w:r>
        <w:t xml:space="preserve">In case </w:t>
      </w:r>
      <w:r w:rsidR="00264A9F">
        <w:t>the network</w:t>
      </w:r>
      <w:r>
        <w:t xml:space="preserve"> wants to make a change in the SCG configuration, e.g. activate one or more SCells or change measurement configuration it can do this by including the SCG configuration. The </w:t>
      </w:r>
      <w:r w:rsidR="00264A9F">
        <w:t>network</w:t>
      </w:r>
      <w:r>
        <w:t xml:space="preserve"> then initiates the RRC reconfiguration procedure, including the indication to activate the SCG and possible updates to the SCG configuration. Same as for any change in the SCG configuration, there may or may not be a need for the UE to perform random access towards the SCG as a result of the RRC reconfiguration. If the received RRC reconfiguration includes reconfiguration with sync for the SCG, </w:t>
      </w:r>
      <w:r w:rsidR="00F55BD7">
        <w:t xml:space="preserve">the </w:t>
      </w:r>
      <w:r>
        <w:t>UE shall perform the random access towards the SCG.</w:t>
      </w:r>
    </w:p>
    <w:p w14:paraId="6E687697" w14:textId="77777777" w:rsidR="00A31F85" w:rsidRPr="00EB7AED" w:rsidRDefault="00A31F85" w:rsidP="00264A9F">
      <w:pPr>
        <w:pStyle w:val="Observation"/>
      </w:pPr>
      <w:bookmarkStart w:id="57" w:name="_Toc68196189"/>
      <w:bookmarkStart w:id="58" w:name="_Toc79093370"/>
      <w:r>
        <w:t>If the RRC reconfiguration triggering SCG activation includes reconfiguration with sync for the SCG, the UE performs random access towards the SCG.</w:t>
      </w:r>
      <w:bookmarkEnd w:id="57"/>
      <w:bookmarkEnd w:id="58"/>
    </w:p>
    <w:p w14:paraId="389A73AB" w14:textId="46DA55C6" w:rsidR="00A31F85" w:rsidRDefault="00A31F85" w:rsidP="00A31F85">
      <w:pPr>
        <w:pStyle w:val="BodyText"/>
      </w:pPr>
      <w:r>
        <w:t xml:space="preserve">If the received RRC reconfiguration does not include reconfiguration with sync for the SCG, whether UE performs random access or not during SCG activation will depend on whether the Time Alignment (TA) timer is still running and whether UE reported Beam Failure Detection (BFD) </w:t>
      </w:r>
      <w:r w:rsidR="00FA3B71">
        <w:t xml:space="preserve">or SCG failure </w:t>
      </w:r>
      <w:r>
        <w:t xml:space="preserve">while the SCG was deactivated. The details of </w:t>
      </w:r>
      <w:r w:rsidR="00FA3B71">
        <w:t>this is</w:t>
      </w:r>
      <w:r>
        <w:t xml:space="preserve"> discussed in</w:t>
      </w:r>
      <w:r w:rsidR="000B4121">
        <w:t xml:space="preserve"> </w:t>
      </w:r>
      <w:r w:rsidR="000B4121">
        <w:fldChar w:fldCharType="begin"/>
      </w:r>
      <w:r w:rsidR="000B4121">
        <w:instrText xml:space="preserve"> REF _Ref79054105 \n \h </w:instrText>
      </w:r>
      <w:r w:rsidR="000B4121">
        <w:fldChar w:fldCharType="separate"/>
      </w:r>
      <w:r w:rsidR="00CA61C7">
        <w:t>[7]</w:t>
      </w:r>
      <w:r w:rsidR="000B4121">
        <w:fldChar w:fldCharType="end"/>
      </w:r>
      <w:r>
        <w:t>. In short, the following shall apply:</w:t>
      </w:r>
    </w:p>
    <w:p w14:paraId="185447DB" w14:textId="77777777" w:rsidR="00A31F85" w:rsidRDefault="00A31F85" w:rsidP="00A31F85">
      <w:pPr>
        <w:pStyle w:val="BodyText"/>
        <w:numPr>
          <w:ilvl w:val="0"/>
          <w:numId w:val="25"/>
        </w:numPr>
      </w:pPr>
      <w:r>
        <w:t xml:space="preserve">If </w:t>
      </w:r>
      <w:r w:rsidRPr="009B142E">
        <w:t>the TA timer is still running upon SCG activation</w:t>
      </w:r>
      <w:r>
        <w:t xml:space="preserve"> and no BFD was detected</w:t>
      </w:r>
      <w:r w:rsidRPr="009B142E">
        <w:t xml:space="preserve">, the UE assumes it is UL synchronized, which enables the UE to access the PSCell without the need of random access. </w:t>
      </w:r>
    </w:p>
    <w:p w14:paraId="74556323" w14:textId="77777777" w:rsidR="00A31F85" w:rsidRDefault="00A31F85" w:rsidP="00A31F85">
      <w:pPr>
        <w:pStyle w:val="BodyText"/>
        <w:numPr>
          <w:ilvl w:val="0"/>
          <w:numId w:val="25"/>
        </w:numPr>
      </w:pPr>
      <w:r w:rsidRPr="009B142E">
        <w:t>If TA timer has expired upon SCG activation</w:t>
      </w:r>
      <w:r>
        <w:t xml:space="preserve"> or BFD was detected</w:t>
      </w:r>
      <w:r w:rsidRPr="009B142E">
        <w:t>, the UE performs random access in the PSCell</w:t>
      </w:r>
      <w:r>
        <w:t>.</w:t>
      </w:r>
    </w:p>
    <w:p w14:paraId="0AC939F8" w14:textId="77777777" w:rsidR="00A31F85" w:rsidRPr="00FB2318" w:rsidRDefault="00A31F85" w:rsidP="00A31F85">
      <w:pPr>
        <w:pStyle w:val="Proposal"/>
        <w:tabs>
          <w:tab w:val="num" w:pos="1701"/>
        </w:tabs>
      </w:pPr>
      <w:bookmarkStart w:id="59" w:name="_Toc68196195"/>
      <w:bookmarkStart w:id="60" w:name="_Toc79093375"/>
      <w:r>
        <w:t>If reconfiguration with sync was not included for the SCG, i</w:t>
      </w:r>
      <w:r w:rsidRPr="00FB2318">
        <w:t>f the TA timer is still running upon SCG activation and no BFD was detected, the UE assumes it is UL synchronized, which enables the UE to access the PSCell without the need of random access.</w:t>
      </w:r>
      <w:bookmarkEnd w:id="59"/>
      <w:bookmarkEnd w:id="60"/>
      <w:r w:rsidRPr="00FB2318">
        <w:t xml:space="preserve"> </w:t>
      </w:r>
    </w:p>
    <w:p w14:paraId="17D15306" w14:textId="574EFA9C" w:rsidR="00566622" w:rsidRDefault="00A31F85" w:rsidP="00A31F85">
      <w:pPr>
        <w:pStyle w:val="Proposal"/>
      </w:pPr>
      <w:bookmarkStart w:id="61" w:name="_Toc68196196"/>
      <w:bookmarkStart w:id="62" w:name="_Toc79093376"/>
      <w:r>
        <w:lastRenderedPageBreak/>
        <w:t>If reconfiguration with sync was not included for the SCG, i</w:t>
      </w:r>
      <w:r w:rsidRPr="00FB2318">
        <w:t>f TA timer has expired upon SCG activation</w:t>
      </w:r>
      <w:r>
        <w:t xml:space="preserve"> or BFD was detected</w:t>
      </w:r>
      <w:r w:rsidRPr="00FB2318">
        <w:t>, the UE performs random access in the PSCell</w:t>
      </w:r>
      <w:r>
        <w:t>.</w:t>
      </w:r>
      <w:bookmarkEnd w:id="61"/>
      <w:bookmarkEnd w:id="62"/>
      <w:r w:rsidR="00B747FC">
        <w:tab/>
      </w:r>
    </w:p>
    <w:p w14:paraId="64544907" w14:textId="360FF376" w:rsidR="00B747FC" w:rsidRDefault="00566622" w:rsidP="00B747FC">
      <w:pPr>
        <w:pStyle w:val="Heading3"/>
      </w:pPr>
      <w:r>
        <w:t>2.</w:t>
      </w:r>
      <w:r w:rsidR="00A06795">
        <w:t>2</w:t>
      </w:r>
      <w:r>
        <w:t>.2</w:t>
      </w:r>
      <w:r>
        <w:tab/>
      </w:r>
      <w:r w:rsidR="00B747FC" w:rsidRPr="00387F99">
        <w:t>UE triggered SCG activation</w:t>
      </w:r>
    </w:p>
    <w:p w14:paraId="10827D25" w14:textId="068B451D" w:rsidR="00B747FC" w:rsidRPr="00C00D12" w:rsidRDefault="00B747FC" w:rsidP="00B747FC">
      <w:pPr>
        <w:pStyle w:val="BodyText"/>
      </w:pPr>
      <w:r>
        <w:t>As mentioned in our contribution</w:t>
      </w:r>
      <w:r w:rsidR="000B4121">
        <w:t xml:space="preserve"> </w:t>
      </w:r>
      <w:r w:rsidR="000B4121">
        <w:fldChar w:fldCharType="begin"/>
      </w:r>
      <w:r w:rsidR="000B4121">
        <w:instrText xml:space="preserve"> REF _Ref79054143 \n \h </w:instrText>
      </w:r>
      <w:r w:rsidR="000B4121">
        <w:fldChar w:fldCharType="separate"/>
      </w:r>
      <w:r w:rsidR="00CA61C7">
        <w:t>[5]</w:t>
      </w:r>
      <w:r w:rsidR="000B4121">
        <w:fldChar w:fldCharType="end"/>
      </w:r>
      <w:r>
        <w:t xml:space="preserve">, </w:t>
      </w:r>
      <w:r w:rsidRPr="00986F22">
        <w:t xml:space="preserve">UE initiated SCG activation can be handled with a combination of existing BSR reporting mechanism and </w:t>
      </w:r>
      <w:r w:rsidR="00010984">
        <w:t>network</w:t>
      </w:r>
      <w:r w:rsidRPr="00986F22">
        <w:t xml:space="preserve"> initiated SCG activation. This will minimize the standardization effort and provides the network full control of the SCG activation procedure and the possibility to update the SCG configuration if needed during the SCG activation, e.g. for allocating contention free </w:t>
      </w:r>
      <w:r w:rsidR="00F611A7">
        <w:t>RACH</w:t>
      </w:r>
      <w:r w:rsidRPr="00986F22">
        <w:t xml:space="preserve"> resources in the SCG, in case random access is needed to establish uplink synchronisation</w:t>
      </w:r>
      <w:r>
        <w:t xml:space="preserve">. </w:t>
      </w:r>
      <w:r w:rsidRPr="00986F22">
        <w:t>For the SCG DRB, BSR reporting via MCG is currently not possible and would require significant standardization effort</w:t>
      </w:r>
      <w:r>
        <w:t xml:space="preserve">. </w:t>
      </w:r>
      <w:r w:rsidRPr="00DD61C0">
        <w:t>We think the SCG deactivation as a feature is more geared towards the split DRB, which flexibly can utilize MCG or SCG, and thus quickly adapt between SCG being activated or deactivated</w:t>
      </w:r>
      <w:r w:rsidR="00F611A7">
        <w:t>.</w:t>
      </w:r>
      <w:r>
        <w:t xml:space="preserve"> Therefore</w:t>
      </w:r>
      <w:r w:rsidR="00F611A7">
        <w:t>,</w:t>
      </w:r>
      <w:r>
        <w:t xml:space="preserve"> we propose:</w:t>
      </w:r>
    </w:p>
    <w:p w14:paraId="7907A19F" w14:textId="77777777" w:rsidR="00B747FC" w:rsidRDefault="00B747FC" w:rsidP="00B747FC">
      <w:pPr>
        <w:pStyle w:val="Proposal"/>
      </w:pPr>
      <w:bookmarkStart w:id="63" w:name="_Toc71482533"/>
      <w:bookmarkStart w:id="64" w:name="_Toc79093377"/>
      <w:r w:rsidRPr="00387F99">
        <w:t xml:space="preserve">SCG </w:t>
      </w:r>
      <w:r>
        <w:t>DRB</w:t>
      </w:r>
      <w:r w:rsidRPr="00387F99">
        <w:t xml:space="preserve"> is</w:t>
      </w:r>
      <w:r>
        <w:t xml:space="preserve"> not</w:t>
      </w:r>
      <w:r w:rsidRPr="00387F99">
        <w:t xml:space="preserve"> supported while SCG is deactivated.</w:t>
      </w:r>
      <w:bookmarkEnd w:id="63"/>
      <w:bookmarkEnd w:id="64"/>
    </w:p>
    <w:p w14:paraId="04E13382" w14:textId="16C2C026" w:rsidR="00010984" w:rsidRDefault="00010984" w:rsidP="00B747FC">
      <w:pPr>
        <w:pStyle w:val="BodyText"/>
      </w:pPr>
      <w:r>
        <w:t xml:space="preserve">For split DRB, the SCG activation can be triggered by the network based on BSR reporting via MCG. This requires that the primary path is set to MCG when SCG is deactivated. This can be ensured either by network configuration in the SCG deactivation command or by similar procedural text as </w:t>
      </w:r>
      <w:r w:rsidR="009D5BFB">
        <w:t xml:space="preserve">already used </w:t>
      </w:r>
      <w:r>
        <w:t>during MCG failure information, e.g.:</w:t>
      </w:r>
    </w:p>
    <w:p w14:paraId="26A4756D" w14:textId="0F1A9F22" w:rsidR="00010984" w:rsidRPr="006F115B" w:rsidRDefault="0080723A" w:rsidP="00010984">
      <w:pPr>
        <w:pStyle w:val="B2"/>
      </w:pPr>
      <w:r>
        <w:t>1</w:t>
      </w:r>
      <w:r w:rsidR="00010984" w:rsidRPr="006F115B">
        <w:t>&gt;</w:t>
      </w:r>
      <w:r w:rsidR="00010984" w:rsidRPr="006F115B">
        <w:tab/>
        <w:t xml:space="preserve">if the </w:t>
      </w:r>
      <w:r w:rsidR="00010984" w:rsidRPr="006F115B">
        <w:rPr>
          <w:i/>
          <w:iCs/>
        </w:rPr>
        <w:t>primaryPath</w:t>
      </w:r>
      <w:r w:rsidR="00010984" w:rsidRPr="006F115B">
        <w:t xml:space="preserve"> for the PDCP entity </w:t>
      </w:r>
      <w:r>
        <w:t xml:space="preserve">of a split DRB </w:t>
      </w:r>
      <w:r w:rsidR="00010984" w:rsidRPr="006F115B">
        <w:t xml:space="preserve">refers to the </w:t>
      </w:r>
      <w:r w:rsidR="0043127E">
        <w:t>S</w:t>
      </w:r>
      <w:r w:rsidR="00010984" w:rsidRPr="006F115B">
        <w:t>CG:</w:t>
      </w:r>
    </w:p>
    <w:p w14:paraId="0E398C8D" w14:textId="116DC655" w:rsidR="00010984" w:rsidRPr="006F115B" w:rsidRDefault="0080723A" w:rsidP="00010984">
      <w:pPr>
        <w:pStyle w:val="B3"/>
      </w:pPr>
      <w:r>
        <w:t>2</w:t>
      </w:r>
      <w:r w:rsidR="00010984" w:rsidRPr="006F115B">
        <w:t>&gt;</w:t>
      </w:r>
      <w:r w:rsidR="00010984" w:rsidRPr="006F115B">
        <w:tab/>
        <w:t xml:space="preserve">set the </w:t>
      </w:r>
      <w:r w:rsidR="00010984" w:rsidRPr="006F115B">
        <w:rPr>
          <w:i/>
        </w:rPr>
        <w:t>primaryPath</w:t>
      </w:r>
      <w:r w:rsidR="00010984" w:rsidRPr="006F115B">
        <w:t xml:space="preserve"> to refer to the </w:t>
      </w:r>
      <w:r w:rsidR="0043127E">
        <w:t>M</w:t>
      </w:r>
      <w:r w:rsidR="00010984" w:rsidRPr="006F115B">
        <w:t>CG.</w:t>
      </w:r>
    </w:p>
    <w:p w14:paraId="292B8A18" w14:textId="68C6926E" w:rsidR="00010984" w:rsidRDefault="0080723A" w:rsidP="00B747FC">
      <w:pPr>
        <w:pStyle w:val="BodyText"/>
      </w:pPr>
      <w:r>
        <w:t xml:space="preserve">This is a detail that can be fixed as part of the stage-3 work. </w:t>
      </w:r>
    </w:p>
    <w:p w14:paraId="042F89E7" w14:textId="432F8B63" w:rsidR="00B747FC" w:rsidRDefault="00B747FC" w:rsidP="00B747FC">
      <w:pPr>
        <w:pStyle w:val="Heading3"/>
      </w:pPr>
      <w:r w:rsidRPr="00387F99">
        <w:t>2.</w:t>
      </w:r>
      <w:r w:rsidR="00A06795">
        <w:t>2</w:t>
      </w:r>
      <w:r>
        <w:t>.</w:t>
      </w:r>
      <w:r w:rsidR="001E732E">
        <w:t>3</w:t>
      </w:r>
      <w:r w:rsidRPr="00387F99">
        <w:tab/>
        <w:t>Form of SCG activation command</w:t>
      </w:r>
    </w:p>
    <w:p w14:paraId="0ABAEFB5" w14:textId="408ABC7C" w:rsidR="009D5BFB" w:rsidRDefault="00B747FC" w:rsidP="00B747FC">
      <w:pPr>
        <w:pStyle w:val="BodyText"/>
      </w:pPr>
      <w:r>
        <w:t xml:space="preserve">It was agreed in RAN2#113e to use </w:t>
      </w:r>
      <w:r w:rsidRPr="00287BE1">
        <w:t xml:space="preserve">RRC signalling </w:t>
      </w:r>
      <w:r>
        <w:t xml:space="preserve">for </w:t>
      </w:r>
      <w:r w:rsidRPr="00287BE1">
        <w:t xml:space="preserve">SCG activation/deactivation between </w:t>
      </w:r>
      <w:r>
        <w:t xml:space="preserve">the MN and the UE as well as between the </w:t>
      </w:r>
      <w:r w:rsidRPr="00287BE1">
        <w:t>MN</w:t>
      </w:r>
      <w:r>
        <w:t xml:space="preserve"> and the </w:t>
      </w:r>
      <w:r w:rsidRPr="00287BE1">
        <w:t>SN</w:t>
      </w:r>
      <w:r>
        <w:t>.</w:t>
      </w:r>
      <w:r w:rsidRPr="00287BE1">
        <w:t xml:space="preserve"> </w:t>
      </w:r>
    </w:p>
    <w:p w14:paraId="7C2079B9" w14:textId="77777777" w:rsidR="009D5BFB" w:rsidRPr="00C467F7" w:rsidRDefault="009D5BFB" w:rsidP="009D5BF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3 </w:t>
      </w:r>
      <w:r w:rsidRPr="00C467F7">
        <w:tab/>
        <w:t>RRC signalling is defined for the interaction between UE/MN and MN/SN in SCG activation/deactivation. FFS if lower-layer signalling is needed.</w:t>
      </w:r>
    </w:p>
    <w:p w14:paraId="256DB0B3" w14:textId="77777777" w:rsidR="009D5BFB" w:rsidRDefault="009D5BFB" w:rsidP="00B747FC">
      <w:pPr>
        <w:pStyle w:val="BodyText"/>
      </w:pPr>
    </w:p>
    <w:p w14:paraId="2ECA1B57" w14:textId="4D3BD082" w:rsidR="00B747FC" w:rsidRDefault="00B747FC" w:rsidP="00B747FC">
      <w:pPr>
        <w:pStyle w:val="BodyText"/>
      </w:pPr>
      <w:r>
        <w:t xml:space="preserve">A </w:t>
      </w:r>
      <w:r w:rsidR="00680961">
        <w:t>remaining</w:t>
      </w:r>
      <w:r>
        <w:t xml:space="preserve"> question is whether </w:t>
      </w:r>
      <w:r w:rsidR="00680961">
        <w:t xml:space="preserve">to introduce </w:t>
      </w:r>
      <w:r>
        <w:t xml:space="preserve">also </w:t>
      </w:r>
      <w:r w:rsidRPr="00752735">
        <w:t xml:space="preserve">lower-layer signalling </w:t>
      </w:r>
      <w:r>
        <w:t xml:space="preserve">(MAC CE) </w:t>
      </w:r>
      <w:r w:rsidR="00680961">
        <w:t>for</w:t>
      </w:r>
      <w:r>
        <w:t xml:space="preserve"> SCG activation</w:t>
      </w:r>
      <w:r w:rsidR="00680961" w:rsidRPr="00287BE1">
        <w:t>/deactivation</w:t>
      </w:r>
      <w:r>
        <w:t xml:space="preserve">. SCG </w:t>
      </w:r>
      <w:r w:rsidR="00680961" w:rsidRPr="00287BE1">
        <w:t>activation/deactivation</w:t>
      </w:r>
      <w:r>
        <w:t xml:space="preserve"> needs to be signalled via the MCG, since the UE does not monitor the PDCCH in the deactivated</w:t>
      </w:r>
      <w:r w:rsidR="00680961">
        <w:t xml:space="preserve"> </w:t>
      </w:r>
      <w:r>
        <w:t>SCG</w:t>
      </w:r>
      <w:r w:rsidR="00680961">
        <w:t xml:space="preserve">. MAC level signalling </w:t>
      </w:r>
      <w:r>
        <w:t xml:space="preserve">would </w:t>
      </w:r>
      <w:r w:rsidR="00680961">
        <w:t>require the introduction of</w:t>
      </w:r>
      <w:r>
        <w:t xml:space="preserve"> inter cell group signalling on MAC level. </w:t>
      </w:r>
      <w:r w:rsidR="00680961">
        <w:t>So far MAC signalling for MR-DC has been kept cell group specific and changing this principle now would increase complexity</w:t>
      </w:r>
      <w:r>
        <w:t xml:space="preserve">. Given the additional complexity we therefore do not consider it needed to introduce MAC signalling for SCG activation/deactivation in Rel-17 and it can instead be left as a possible enhancement for a future release, if considered needed. </w:t>
      </w:r>
    </w:p>
    <w:p w14:paraId="1A87A9D5" w14:textId="77777777" w:rsidR="00B747FC" w:rsidRPr="00AD4D05" w:rsidRDefault="00B747FC" w:rsidP="00B747FC">
      <w:pPr>
        <w:pStyle w:val="Proposal"/>
        <w:rPr>
          <w:lang w:val="en-US"/>
        </w:rPr>
      </w:pPr>
      <w:bookmarkStart w:id="65" w:name="_Toc71482535"/>
      <w:bookmarkStart w:id="66" w:name="_Toc79093378"/>
      <w:r>
        <w:rPr>
          <w:lang w:val="en-US"/>
        </w:rPr>
        <w:t>On Uu only RRC signalling is used to activate/deactivate the SCG in Rel-17.</w:t>
      </w:r>
      <w:bookmarkEnd w:id="65"/>
      <w:bookmarkEnd w:id="66"/>
    </w:p>
    <w:p w14:paraId="2C8A40F5" w14:textId="2FF93DF2" w:rsidR="00B747FC" w:rsidRDefault="00B747FC" w:rsidP="00B747FC">
      <w:pPr>
        <w:pStyle w:val="BodyText"/>
      </w:pPr>
      <w:r>
        <w:t>One of the arguments for using MAC signalling for SCG activation was to achieve a lower latency. However, in order to limit this delay we should instead consider lowering the corresponding RRC processing times for an SCG activation</w:t>
      </w:r>
      <w:r w:rsidRPr="00341EAA">
        <w:t xml:space="preserve"> </w:t>
      </w:r>
      <w:r>
        <w:t>with no or only limited changes to the SCG configuration, as discussed in</w:t>
      </w:r>
      <w:r w:rsidR="004F60F2">
        <w:t xml:space="preserve"> </w:t>
      </w:r>
      <w:r w:rsidR="004F60F2">
        <w:fldChar w:fldCharType="begin"/>
      </w:r>
      <w:r w:rsidR="004F60F2">
        <w:instrText xml:space="preserve"> REF _Ref79053823 \n \h </w:instrText>
      </w:r>
      <w:r w:rsidR="004F60F2">
        <w:fldChar w:fldCharType="separate"/>
      </w:r>
      <w:r w:rsidR="00CA61C7">
        <w:t>[4]</w:t>
      </w:r>
      <w:r w:rsidR="004F60F2">
        <w:fldChar w:fldCharType="end"/>
      </w:r>
      <w:r w:rsidR="004F60F2">
        <w:t xml:space="preserve">, </w:t>
      </w:r>
      <w:r w:rsidR="004F60F2">
        <w:fldChar w:fldCharType="begin"/>
      </w:r>
      <w:r w:rsidR="004F60F2">
        <w:instrText xml:space="preserve"> REF _Ref79053825 \n \h </w:instrText>
      </w:r>
      <w:r w:rsidR="004F60F2">
        <w:fldChar w:fldCharType="separate"/>
      </w:r>
      <w:r w:rsidR="00CA61C7">
        <w:t>[5]</w:t>
      </w:r>
      <w:r w:rsidR="004F60F2">
        <w:fldChar w:fldCharType="end"/>
      </w:r>
      <w:r w:rsidR="004F60F2">
        <w:t xml:space="preserve"> and </w:t>
      </w:r>
      <w:r w:rsidR="004F60F2">
        <w:fldChar w:fldCharType="begin"/>
      </w:r>
      <w:r w:rsidR="004F60F2">
        <w:instrText xml:space="preserve"> REF _Ref70608921 \n \h </w:instrText>
      </w:r>
      <w:r w:rsidR="004F60F2">
        <w:fldChar w:fldCharType="separate"/>
      </w:r>
      <w:r w:rsidR="00CA61C7">
        <w:t>[6]</w:t>
      </w:r>
      <w:r w:rsidR="004F60F2">
        <w:fldChar w:fldCharType="end"/>
      </w:r>
      <w:r>
        <w:t xml:space="preserve">. This is very similar </w:t>
      </w:r>
      <w:r w:rsidR="00BA4994">
        <w:t xml:space="preserve">to what was </w:t>
      </w:r>
      <w:r>
        <w:t xml:space="preserve">already defined for </w:t>
      </w:r>
      <w:r w:rsidRPr="00030612">
        <w:rPr>
          <w:i/>
          <w:iCs/>
        </w:rPr>
        <w:t>RRCResume</w:t>
      </w:r>
      <w:r w:rsidR="00BA4994" w:rsidRPr="00BA4994">
        <w:t xml:space="preserve"> </w:t>
      </w:r>
      <w:r w:rsidR="00BA4994">
        <w:t>and will cause much less specification impact compared to adding MAC/DCI signalling.</w:t>
      </w:r>
    </w:p>
    <w:p w14:paraId="4EEAC082" w14:textId="77777777" w:rsidR="00B747FC" w:rsidRDefault="00B747FC" w:rsidP="00B747FC">
      <w:pPr>
        <w:pStyle w:val="Proposal"/>
      </w:pPr>
      <w:bookmarkStart w:id="67" w:name="_Toc71482536"/>
      <w:bookmarkStart w:id="68" w:name="_Toc79093379"/>
      <w:r>
        <w:t>Define a reduced processing time for RRCReconfiguration for activating SCG with limited or no change to the SCG configuration.</w:t>
      </w:r>
      <w:bookmarkEnd w:id="67"/>
      <w:bookmarkEnd w:id="68"/>
    </w:p>
    <w:bookmarkEnd w:id="55"/>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FEAC07" w14:textId="77777777" w:rsidR="00CA61C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79093369" w:history="1">
        <w:r w:rsidR="00CA61C7" w:rsidRPr="006944C1">
          <w:rPr>
            <w:rStyle w:val="Hyperlink"/>
            <w:rFonts w:eastAsia="Arial" w:cs="Arial"/>
            <w:noProof/>
          </w:rPr>
          <w:t>Observation 1</w:t>
        </w:r>
        <w:r w:rsidR="00CA61C7">
          <w:rPr>
            <w:rFonts w:asciiTheme="minorHAnsi" w:eastAsiaTheme="minorEastAsia" w:hAnsiTheme="minorHAnsi" w:cstheme="minorBidi"/>
            <w:b w:val="0"/>
            <w:noProof/>
            <w:sz w:val="22"/>
            <w:szCs w:val="22"/>
            <w:lang w:eastAsia="en-GB"/>
          </w:rPr>
          <w:tab/>
        </w:r>
        <w:r w:rsidR="00CA61C7" w:rsidRPr="006944C1">
          <w:rPr>
            <w:rStyle w:val="Hyperlink"/>
            <w:noProof/>
          </w:rPr>
          <w:t xml:space="preserve">The UE cannot use the existing </w:t>
        </w:r>
        <w:r w:rsidR="00CA61C7" w:rsidRPr="006944C1">
          <w:rPr>
            <w:rStyle w:val="Hyperlink"/>
            <w:i/>
            <w:iCs/>
            <w:noProof/>
          </w:rPr>
          <w:t xml:space="preserve">maxCC-Preference-R16 field to </w:t>
        </w:r>
        <w:r w:rsidR="00CA61C7" w:rsidRPr="006944C1">
          <w:rPr>
            <w:rStyle w:val="Hyperlink"/>
            <w:noProof/>
          </w:rPr>
          <w:t>indicate to the MN that it would like the SCG to be deactivated.</w:t>
        </w:r>
      </w:hyperlink>
    </w:p>
    <w:p w14:paraId="181A8680"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0" w:history="1">
        <w:r w:rsidRPr="006944C1">
          <w:rPr>
            <w:rStyle w:val="Hyperlink"/>
            <w:noProof/>
          </w:rPr>
          <w:t>Observation 2</w:t>
        </w:r>
        <w:r>
          <w:rPr>
            <w:rFonts w:asciiTheme="minorHAnsi" w:eastAsiaTheme="minorEastAsia" w:hAnsiTheme="minorHAnsi" w:cstheme="minorBidi"/>
            <w:b w:val="0"/>
            <w:noProof/>
            <w:sz w:val="22"/>
            <w:szCs w:val="22"/>
            <w:lang w:eastAsia="en-GB"/>
          </w:rPr>
          <w:tab/>
        </w:r>
        <w:r w:rsidRPr="006944C1">
          <w:rPr>
            <w:rStyle w:val="Hyperlink"/>
            <w:noProof/>
          </w:rPr>
          <w:t>If the RRC reconfiguration triggering SCG activation includes reconfiguration with sync for the SCG, the UE performs random access towards the SCG.</w:t>
        </w:r>
      </w:hyperlink>
    </w:p>
    <w:p w14:paraId="404323BD" w14:textId="4CA69D03" w:rsidR="006E1C82" w:rsidRDefault="006F6582" w:rsidP="006E1C82">
      <w:pPr>
        <w:pStyle w:val="BodyText"/>
      </w:pPr>
      <w:r>
        <w:rPr>
          <w:b/>
          <w:bCs/>
        </w:rPr>
        <w:lastRenderedPageBreak/>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0B3FA3F" w14:textId="77777777" w:rsidR="00CA61C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3371" w:history="1">
        <w:r w:rsidR="00CA61C7" w:rsidRPr="00D525CF">
          <w:rPr>
            <w:rStyle w:val="Hyperlink"/>
            <w:rFonts w:eastAsia="Arial" w:cs="Arial"/>
            <w:noProof/>
          </w:rPr>
          <w:t>Proposal 1</w:t>
        </w:r>
        <w:r w:rsidR="00CA61C7">
          <w:rPr>
            <w:rFonts w:asciiTheme="minorHAnsi" w:eastAsiaTheme="minorEastAsia" w:hAnsiTheme="minorHAnsi" w:cstheme="minorBidi"/>
            <w:b w:val="0"/>
            <w:noProof/>
            <w:sz w:val="22"/>
            <w:szCs w:val="22"/>
            <w:lang w:eastAsia="en-GB"/>
          </w:rPr>
          <w:tab/>
        </w:r>
        <w:r w:rsidR="00CA61C7" w:rsidRPr="00D525CF">
          <w:rPr>
            <w:rStyle w:val="Hyperlink"/>
            <w:noProof/>
          </w:rPr>
          <w:t>Introduce a new IE in the UE Assistance Information message to enable the UE to indicate to the MN whether it prefers the SCG to be deactivated or released.</w:t>
        </w:r>
      </w:hyperlink>
    </w:p>
    <w:p w14:paraId="3393FDC8"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2" w:history="1">
        <w:r w:rsidRPr="00D525CF">
          <w:rPr>
            <w:rStyle w:val="Hyperlink"/>
            <w:noProof/>
          </w:rPr>
          <w:t>Proposal 2</w:t>
        </w:r>
        <w:r>
          <w:rPr>
            <w:rFonts w:asciiTheme="minorHAnsi" w:eastAsiaTheme="minorEastAsia" w:hAnsiTheme="minorHAnsi" w:cstheme="minorBidi"/>
            <w:b w:val="0"/>
            <w:noProof/>
            <w:sz w:val="22"/>
            <w:szCs w:val="22"/>
            <w:lang w:eastAsia="en-GB"/>
          </w:rPr>
          <w:tab/>
        </w:r>
        <w:r w:rsidRPr="00D525CF">
          <w:rPr>
            <w:rStyle w:val="Hyperlink"/>
            <w:noProof/>
          </w:rPr>
          <w:t>Extend the UE Assistance Information message to enable the UE to provide the network with the reason for the preference of SCG deactivation or release.</w:t>
        </w:r>
      </w:hyperlink>
    </w:p>
    <w:p w14:paraId="4F7BB2A7"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3" w:history="1">
        <w:r w:rsidRPr="00D525CF">
          <w:rPr>
            <w:rStyle w:val="Hyperlink"/>
            <w:rFonts w:eastAsia="Arial" w:cs="Arial"/>
            <w:noProof/>
          </w:rPr>
          <w:t>Proposal 3</w:t>
        </w:r>
        <w:r>
          <w:rPr>
            <w:rFonts w:asciiTheme="minorHAnsi" w:eastAsiaTheme="minorEastAsia" w:hAnsiTheme="minorHAnsi" w:cstheme="minorBidi"/>
            <w:b w:val="0"/>
            <w:noProof/>
            <w:sz w:val="22"/>
            <w:szCs w:val="22"/>
            <w:lang w:eastAsia="en-GB"/>
          </w:rPr>
          <w:tab/>
        </w:r>
        <w:r w:rsidRPr="00D525CF">
          <w:rPr>
            <w:rStyle w:val="Hyperlink"/>
            <w:noProof/>
          </w:rPr>
          <w:t xml:space="preserve">Introduce a new field in </w:t>
        </w:r>
        <w:r w:rsidRPr="00D525CF">
          <w:rPr>
            <w:rStyle w:val="Hyperlink"/>
            <w:i/>
            <w:iCs/>
            <w:noProof/>
          </w:rPr>
          <w:t>OtherConfig</w:t>
        </w:r>
        <w:r w:rsidRPr="00D525CF">
          <w:rPr>
            <w:rStyle w:val="Hyperlink"/>
            <w:noProof/>
          </w:rPr>
          <w:t xml:space="preserve"> IE to allow the UE to report assistance information concerning SCG deactivation. This new field is only configured by the MN and consists of a prohibit timer to avoid frequent reports. The timer values are FFS.</w:t>
        </w:r>
      </w:hyperlink>
    </w:p>
    <w:p w14:paraId="57819811"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4" w:history="1">
        <w:r w:rsidRPr="00D525CF">
          <w:rPr>
            <w:rStyle w:val="Hyperlink"/>
            <w:noProof/>
          </w:rPr>
          <w:t>Proposal 4</w:t>
        </w:r>
        <w:r>
          <w:rPr>
            <w:rFonts w:asciiTheme="minorHAnsi" w:eastAsiaTheme="minorEastAsia" w:hAnsiTheme="minorHAnsi" w:cstheme="minorBidi"/>
            <w:b w:val="0"/>
            <w:noProof/>
            <w:sz w:val="22"/>
            <w:szCs w:val="22"/>
            <w:lang w:eastAsia="en-GB"/>
          </w:rPr>
          <w:tab/>
        </w:r>
        <w:r w:rsidRPr="00D525CF">
          <w:rPr>
            <w:rStyle w:val="Hyperlink"/>
            <w:noProof/>
          </w:rPr>
          <w:t>RACH-less SCG activation is supported.</w:t>
        </w:r>
      </w:hyperlink>
    </w:p>
    <w:p w14:paraId="21B3B77E"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5" w:history="1">
        <w:r w:rsidRPr="00D525CF">
          <w:rPr>
            <w:rStyle w:val="Hyperlink"/>
            <w:noProof/>
          </w:rPr>
          <w:t>Proposal 5</w:t>
        </w:r>
        <w:r>
          <w:rPr>
            <w:rFonts w:asciiTheme="minorHAnsi" w:eastAsiaTheme="minorEastAsia" w:hAnsiTheme="minorHAnsi" w:cstheme="minorBidi"/>
            <w:b w:val="0"/>
            <w:noProof/>
            <w:sz w:val="22"/>
            <w:szCs w:val="22"/>
            <w:lang w:eastAsia="en-GB"/>
          </w:rPr>
          <w:tab/>
        </w:r>
        <w:r w:rsidRPr="00D525CF">
          <w:rPr>
            <w:rStyle w:val="Hyperlink"/>
            <w:noProof/>
          </w:rPr>
          <w:t>If reconfiguration with sync was not included for the SCG, if the TA timer is still running upon SCG activation and no BFD was detected, the UE assumes it is UL synchronized, which enables the UE to access the PSCell without the need of random access.</w:t>
        </w:r>
      </w:hyperlink>
    </w:p>
    <w:p w14:paraId="06932528"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6" w:history="1">
        <w:r w:rsidRPr="00D525CF">
          <w:rPr>
            <w:rStyle w:val="Hyperlink"/>
            <w:noProof/>
          </w:rPr>
          <w:t>Proposal 6</w:t>
        </w:r>
        <w:r>
          <w:rPr>
            <w:rFonts w:asciiTheme="minorHAnsi" w:eastAsiaTheme="minorEastAsia" w:hAnsiTheme="minorHAnsi" w:cstheme="minorBidi"/>
            <w:b w:val="0"/>
            <w:noProof/>
            <w:sz w:val="22"/>
            <w:szCs w:val="22"/>
            <w:lang w:eastAsia="en-GB"/>
          </w:rPr>
          <w:tab/>
        </w:r>
        <w:r w:rsidRPr="00D525CF">
          <w:rPr>
            <w:rStyle w:val="Hyperlink"/>
            <w:noProof/>
          </w:rPr>
          <w:t>If reconfiguration with sync was not included for the SCG, if TA timer has expired upon SCG activation or BFD was detected, the UE performs random access in the PSCell.</w:t>
        </w:r>
      </w:hyperlink>
    </w:p>
    <w:p w14:paraId="560534D7"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7" w:history="1">
        <w:r w:rsidRPr="00D525CF">
          <w:rPr>
            <w:rStyle w:val="Hyperlink"/>
            <w:noProof/>
          </w:rPr>
          <w:t>Proposal 7</w:t>
        </w:r>
        <w:r>
          <w:rPr>
            <w:rFonts w:asciiTheme="minorHAnsi" w:eastAsiaTheme="minorEastAsia" w:hAnsiTheme="minorHAnsi" w:cstheme="minorBidi"/>
            <w:b w:val="0"/>
            <w:noProof/>
            <w:sz w:val="22"/>
            <w:szCs w:val="22"/>
            <w:lang w:eastAsia="en-GB"/>
          </w:rPr>
          <w:tab/>
        </w:r>
        <w:r w:rsidRPr="00D525CF">
          <w:rPr>
            <w:rStyle w:val="Hyperlink"/>
            <w:noProof/>
          </w:rPr>
          <w:t>SCG DRB is not supported while SCG is deactivated.</w:t>
        </w:r>
      </w:hyperlink>
    </w:p>
    <w:p w14:paraId="20C8F69F"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8" w:history="1">
        <w:r w:rsidRPr="00D525CF">
          <w:rPr>
            <w:rStyle w:val="Hyperlink"/>
            <w:noProof/>
            <w:lang w:val="en-US"/>
          </w:rPr>
          <w:t>Proposal 8</w:t>
        </w:r>
        <w:r>
          <w:rPr>
            <w:rFonts w:asciiTheme="minorHAnsi" w:eastAsiaTheme="minorEastAsia" w:hAnsiTheme="minorHAnsi" w:cstheme="minorBidi"/>
            <w:b w:val="0"/>
            <w:noProof/>
            <w:sz w:val="22"/>
            <w:szCs w:val="22"/>
            <w:lang w:eastAsia="en-GB"/>
          </w:rPr>
          <w:tab/>
        </w:r>
        <w:r w:rsidRPr="00D525CF">
          <w:rPr>
            <w:rStyle w:val="Hyperlink"/>
            <w:noProof/>
            <w:lang w:val="en-US"/>
          </w:rPr>
          <w:t>On Uu only RRC signalling is used to activate/deactivate the SCG in Rel-17.</w:t>
        </w:r>
      </w:hyperlink>
    </w:p>
    <w:p w14:paraId="58A9F56C" w14:textId="77777777" w:rsidR="00CA61C7" w:rsidRDefault="00CA61C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379" w:history="1">
        <w:r w:rsidRPr="00D525CF">
          <w:rPr>
            <w:rStyle w:val="Hyperlink"/>
            <w:noProof/>
          </w:rPr>
          <w:t>Proposal 9</w:t>
        </w:r>
        <w:r>
          <w:rPr>
            <w:rFonts w:asciiTheme="minorHAnsi" w:eastAsiaTheme="minorEastAsia" w:hAnsiTheme="minorHAnsi" w:cstheme="minorBidi"/>
            <w:b w:val="0"/>
            <w:noProof/>
            <w:sz w:val="22"/>
            <w:szCs w:val="22"/>
            <w:lang w:eastAsia="en-GB"/>
          </w:rPr>
          <w:tab/>
        </w:r>
        <w:r w:rsidRPr="00D525CF">
          <w:rPr>
            <w:rStyle w:val="Hyperlink"/>
            <w:noProof/>
          </w:rPr>
          <w:t>Define a reduced processing time for RRCReconfiguration for activating SCG with limited or no change to the SCG configuration.</w:t>
        </w:r>
      </w:hyperlink>
    </w:p>
    <w:p w14:paraId="03A66D26" w14:textId="0B390AE7" w:rsidR="007E76BC" w:rsidRDefault="006E1C82" w:rsidP="00CE0424">
      <w:pPr>
        <w:pStyle w:val="BodyText"/>
        <w:rPr>
          <w:b/>
          <w:bCs/>
          <w:lang w:val="en-US"/>
        </w:rPr>
      </w:pPr>
      <w:r>
        <w:rPr>
          <w:b/>
          <w:bCs/>
          <w:lang w:val="en-US"/>
        </w:rPr>
        <w:fldChar w:fldCharType="end"/>
      </w:r>
      <w:bookmarkStart w:id="69" w:name="_In-sequence_SDU_delivery"/>
      <w:bookmarkEnd w:id="69"/>
    </w:p>
    <w:p w14:paraId="13122A78" w14:textId="77777777" w:rsidR="00AC3213" w:rsidRPr="00CE0424" w:rsidRDefault="00AC3213" w:rsidP="00AC3213">
      <w:pPr>
        <w:pStyle w:val="Heading1"/>
      </w:pPr>
      <w:r w:rsidRPr="00CE0424">
        <w:t>References</w:t>
      </w:r>
    </w:p>
    <w:bookmarkStart w:id="70" w:name="_Ref78361348"/>
    <w:p w14:paraId="3B63CDBD" w14:textId="0BF10FA9" w:rsidR="00364F70" w:rsidRDefault="00FA1835" w:rsidP="00CB4B9B">
      <w:pPr>
        <w:pStyle w:val="Reference"/>
      </w:pPr>
      <w:r>
        <w:fldChar w:fldCharType="begin"/>
      </w:r>
      <w:r>
        <w:instrText xml:space="preserve"> HYPERLINK "http://www.3gpp.org/ftp/tsg_ran/TSG_RAN//TSGR_92e/Docs//RP-211362.zip" </w:instrText>
      </w:r>
      <w:r>
        <w:fldChar w:fldCharType="separate"/>
      </w:r>
      <w:r w:rsidR="00364F70" w:rsidRPr="00FA1835">
        <w:rPr>
          <w:rStyle w:val="Hyperlink"/>
        </w:rPr>
        <w:t>RP-211362</w:t>
      </w:r>
      <w:r>
        <w:fldChar w:fldCharType="end"/>
      </w:r>
      <w:r w:rsidR="00364F70">
        <w:tab/>
        <w:t>Status report for WI: Further Multi-Radio Dual-Connectivity enhancements; rapporteur: Huawei, TSG-RAN #92</w:t>
      </w:r>
      <w:bookmarkEnd w:id="70"/>
    </w:p>
    <w:bookmarkStart w:id="71" w:name="_Ref79054899"/>
    <w:bookmarkStart w:id="72" w:name="_Ref78983549"/>
    <w:p w14:paraId="67C61907" w14:textId="44A4FFEC" w:rsidR="002A4200" w:rsidRPr="00D869D6" w:rsidRDefault="002A4200" w:rsidP="002A4200">
      <w:pPr>
        <w:pStyle w:val="Reference"/>
      </w:pPr>
      <w:r>
        <w:fldChar w:fldCharType="begin"/>
      </w:r>
      <w:r>
        <w:instrText xml:space="preserve"> HYPERLINK "http://www.3gpp.org/ftp/tsg_ran/WG2_RL2//TSGR2_113-e/Docs//R2-2101095.zip" </w:instrText>
      </w:r>
      <w:r>
        <w:fldChar w:fldCharType="separate"/>
      </w:r>
      <w:r w:rsidRPr="00315D13">
        <w:rPr>
          <w:rStyle w:val="Hyperlink"/>
        </w:rPr>
        <w:t>R2-2101095</w:t>
      </w:r>
      <w:r>
        <w:fldChar w:fldCharType="end"/>
      </w:r>
      <w:r>
        <w:t xml:space="preserve">, On the need for random access during SCG activation, Ericsson, </w:t>
      </w:r>
      <w:r w:rsidRPr="00EB0C39">
        <w:t>3GPP TSG-RAN WG2 #113e</w:t>
      </w:r>
      <w:bookmarkEnd w:id="71"/>
    </w:p>
    <w:p w14:paraId="49F595B0" w14:textId="08FADE53" w:rsidR="00BE2015" w:rsidRDefault="00CA61C7" w:rsidP="00BE2015">
      <w:pPr>
        <w:pStyle w:val="Reference"/>
      </w:pPr>
      <w:hyperlink r:id="rId11" w:history="1">
        <w:r w:rsidR="00BE2015" w:rsidRPr="00FA1835">
          <w:rPr>
            <w:rStyle w:val="Hyperlink"/>
          </w:rPr>
          <w:t>R2-2103807</w:t>
        </w:r>
      </w:hyperlink>
      <w:r w:rsidR="000B4121">
        <w:t xml:space="preserve">, </w:t>
      </w:r>
      <w:r w:rsidR="00BE2015">
        <w:t>SCG deactivation procedures</w:t>
      </w:r>
      <w:r w:rsidR="000B4121">
        <w:t xml:space="preserve">, </w:t>
      </w:r>
      <w:r w:rsidR="00BE2015">
        <w:t>Ericsson</w:t>
      </w:r>
      <w:bookmarkEnd w:id="72"/>
      <w:r w:rsidR="000B4121">
        <w:t xml:space="preserve">, </w:t>
      </w:r>
      <w:r w:rsidR="000B4121" w:rsidRPr="00D869D6">
        <w:t>3GPP TSG-RAN WG2 #113bis-e, Electronic meeting, April 12th – 20th, 2021</w:t>
      </w:r>
      <w:r w:rsidR="000B4121">
        <w:t>.</w:t>
      </w:r>
    </w:p>
    <w:bookmarkStart w:id="73" w:name="_Ref79053823"/>
    <w:p w14:paraId="1938D4E5" w14:textId="27E71871" w:rsidR="004F60F2" w:rsidRDefault="00FA1835" w:rsidP="004F60F2">
      <w:pPr>
        <w:pStyle w:val="Reference"/>
      </w:pPr>
      <w:r>
        <w:fldChar w:fldCharType="begin"/>
      </w:r>
      <w:r>
        <w:instrText xml:space="preserve"> HYPERLINK "http://www.3gpp.org/ftp/tsg_ran/WG2_RL2//TSGR2_113bis-e/Docs//R2-2103276.zip" </w:instrText>
      </w:r>
      <w:r>
        <w:fldChar w:fldCharType="separate"/>
      </w:r>
      <w:r w:rsidR="004F60F2" w:rsidRPr="00FA1835">
        <w:rPr>
          <w:rStyle w:val="Hyperlink"/>
        </w:rPr>
        <w:t>R2-2103276</w:t>
      </w:r>
      <w:r>
        <w:fldChar w:fldCharType="end"/>
      </w:r>
      <w:r w:rsidR="000B4121">
        <w:t>,</w:t>
      </w:r>
      <w:r w:rsidR="004F60F2">
        <w:t xml:space="preserve"> Activation of SCG</w:t>
      </w:r>
      <w:r w:rsidR="000B4121">
        <w:t>,</w:t>
      </w:r>
      <w:r w:rsidR="004F60F2">
        <w:t xml:space="preserve"> Nokia, Nokia Shanghai Bell</w:t>
      </w:r>
      <w:bookmarkEnd w:id="73"/>
      <w:r w:rsidR="000B4121">
        <w:t xml:space="preserve">, </w:t>
      </w:r>
      <w:r w:rsidR="000B4121" w:rsidRPr="00D869D6">
        <w:t>3GPP TSG-RAN WG2 #113bis-e, Electronic meeting, April 12th – 20th, 2021</w:t>
      </w:r>
      <w:r w:rsidR="000B4121">
        <w:t>.</w:t>
      </w:r>
    </w:p>
    <w:bookmarkStart w:id="74" w:name="_Ref79053825"/>
    <w:bookmarkStart w:id="75" w:name="_Ref79054143"/>
    <w:p w14:paraId="41E72387" w14:textId="7F27B043" w:rsidR="004F60F2" w:rsidRDefault="00FA1835" w:rsidP="004F60F2">
      <w:pPr>
        <w:pStyle w:val="Reference"/>
      </w:pPr>
      <w:r>
        <w:fldChar w:fldCharType="begin"/>
      </w:r>
      <w:r>
        <w:instrText xml:space="preserve"> HYPERLINK "http://www.3gpp.org/ftp/tsg_ran/WG2_RL2//TSGR2_113bis-e/Docs//R2-2103809.zip" </w:instrText>
      </w:r>
      <w:r>
        <w:fldChar w:fldCharType="separate"/>
      </w:r>
      <w:r w:rsidR="004F60F2" w:rsidRPr="00FA1835">
        <w:rPr>
          <w:rStyle w:val="Hyperlink"/>
        </w:rPr>
        <w:t>R2-2103809</w:t>
      </w:r>
      <w:r>
        <w:fldChar w:fldCharType="end"/>
      </w:r>
      <w:r w:rsidR="000B4121">
        <w:t>,</w:t>
      </w:r>
      <w:r w:rsidR="004F60F2">
        <w:t xml:space="preserve"> SCG activation procedures</w:t>
      </w:r>
      <w:r w:rsidR="000B4121">
        <w:t>,</w:t>
      </w:r>
      <w:r w:rsidR="004F60F2">
        <w:t xml:space="preserve"> Ericsson</w:t>
      </w:r>
      <w:bookmarkEnd w:id="74"/>
      <w:r w:rsidR="000B4121">
        <w:t xml:space="preserve">, </w:t>
      </w:r>
      <w:r w:rsidR="000B4121" w:rsidRPr="00D869D6">
        <w:t>3GPP TSG-RAN WG2 #113bis-e, Electronic meeting, April 12th – 20th, 2021</w:t>
      </w:r>
      <w:r w:rsidR="000B4121">
        <w:t>.</w:t>
      </w:r>
      <w:bookmarkEnd w:id="75"/>
    </w:p>
    <w:bookmarkStart w:id="76" w:name="_Ref70608921"/>
    <w:p w14:paraId="426B1D7C" w14:textId="11771CC1" w:rsidR="004F60F2" w:rsidRDefault="00FA1835" w:rsidP="004F60F2">
      <w:pPr>
        <w:pStyle w:val="Reference"/>
      </w:pPr>
      <w:r>
        <w:fldChar w:fldCharType="begin"/>
      </w:r>
      <w:r>
        <w:instrText xml:space="preserve"> HYPERLINK "http://www.3gpp.org/ftp/tsg_ran/WG2_RL2//TSGR2_113bis-e/Docs//R2-2104317.zip" </w:instrText>
      </w:r>
      <w:r>
        <w:fldChar w:fldCharType="separate"/>
      </w:r>
      <w:r w:rsidR="004F60F2" w:rsidRPr="00FA1835">
        <w:rPr>
          <w:rStyle w:val="Hyperlink"/>
        </w:rPr>
        <w:t>R2-2104317</w:t>
      </w:r>
      <w:r>
        <w:fldChar w:fldCharType="end"/>
      </w:r>
      <w:r w:rsidR="004F60F2">
        <w:t xml:space="preserve">, </w:t>
      </w:r>
      <w:r w:rsidR="004F60F2" w:rsidRPr="00A51F81">
        <w:t>Summary of AI 8.2.2.3 – Activation of deactivated SCG</w:t>
      </w:r>
      <w:r w:rsidR="004F60F2">
        <w:t xml:space="preserve">, ZTE Corporation, </w:t>
      </w:r>
      <w:r w:rsidR="004F60F2" w:rsidRPr="00D869D6">
        <w:t>3GPP TSG-RAN WG2 #113bis-e, Electronic meeting, April 12th – 20th, 2021</w:t>
      </w:r>
      <w:r w:rsidR="004F60F2">
        <w:t>.</w:t>
      </w:r>
      <w:bookmarkEnd w:id="76"/>
    </w:p>
    <w:p w14:paraId="28EC5C1B" w14:textId="147FB5AB" w:rsidR="000B4121" w:rsidRDefault="000B4121" w:rsidP="004F60F2">
      <w:pPr>
        <w:pStyle w:val="Reference"/>
      </w:pPr>
      <w:bookmarkStart w:id="77" w:name="_Ref79054105"/>
      <w:r w:rsidRPr="000E3638">
        <w:t>R2-21</w:t>
      </w:r>
      <w:r w:rsidR="000E3638" w:rsidRPr="000E3638">
        <w:t>08389</w:t>
      </w:r>
      <w:r>
        <w:t xml:space="preserve">, UE measurements and reporting in deactivated SCG, Ericsson, </w:t>
      </w:r>
      <w:r w:rsidRPr="00D869D6">
        <w:t>3GPP TSG-RAN WG2 #11</w:t>
      </w:r>
      <w:r>
        <w:t>5</w:t>
      </w:r>
      <w:r w:rsidRPr="00D869D6">
        <w:t>-e, Electronic meeting, A</w:t>
      </w:r>
      <w:r>
        <w:t>ugust</w:t>
      </w:r>
      <w:r w:rsidRPr="00D869D6">
        <w:t xml:space="preserve"> </w:t>
      </w:r>
      <w:r>
        <w:t>9</w:t>
      </w:r>
      <w:r w:rsidRPr="00D869D6">
        <w:t>th – 2</w:t>
      </w:r>
      <w:r>
        <w:t>7</w:t>
      </w:r>
      <w:r w:rsidRPr="00D869D6">
        <w:t>th, 2021</w:t>
      </w:r>
      <w:r>
        <w:t>.</w:t>
      </w:r>
      <w:bookmarkEnd w:id="77"/>
    </w:p>
    <w:p w14:paraId="68EAEF60" w14:textId="77777777" w:rsidR="002A4200" w:rsidRDefault="002A4200" w:rsidP="002A4200">
      <w:pPr>
        <w:pStyle w:val="Reference"/>
        <w:numPr>
          <w:ilvl w:val="0"/>
          <w:numId w:val="0"/>
        </w:numPr>
        <w:ind w:left="567"/>
      </w:pPr>
    </w:p>
    <w:sectPr w:rsidR="002A420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F582E" w14:textId="77777777" w:rsidR="00002A27" w:rsidRDefault="00002A27">
      <w:r>
        <w:separator/>
      </w:r>
    </w:p>
  </w:endnote>
  <w:endnote w:type="continuationSeparator" w:id="0">
    <w:p w14:paraId="6DDBFC25" w14:textId="77777777" w:rsidR="00002A27" w:rsidRDefault="00002A27">
      <w:r>
        <w:continuationSeparator/>
      </w:r>
    </w:p>
  </w:endnote>
  <w:endnote w:type="continuationNotice" w:id="1">
    <w:p w14:paraId="5C7792A8" w14:textId="77777777" w:rsidR="00002A27" w:rsidRDefault="00002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B4B9B" w:rsidRDefault="00CB4B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63265" w14:textId="77777777" w:rsidR="00002A27" w:rsidRDefault="00002A27">
      <w:r>
        <w:separator/>
      </w:r>
    </w:p>
  </w:footnote>
  <w:footnote w:type="continuationSeparator" w:id="0">
    <w:p w14:paraId="0F513D34" w14:textId="77777777" w:rsidR="00002A27" w:rsidRDefault="00002A27">
      <w:r>
        <w:continuationSeparator/>
      </w:r>
    </w:p>
  </w:footnote>
  <w:footnote w:type="continuationNotice" w:id="1">
    <w:p w14:paraId="7EB9A256" w14:textId="77777777" w:rsidR="00002A27" w:rsidRDefault="00002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B4B9B" w:rsidRDefault="00CB4B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109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0CBE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83C"/>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E1495C"/>
    <w:multiLevelType w:val="hybridMultilevel"/>
    <w:tmpl w:val="795886D4"/>
    <w:lvl w:ilvl="0" w:tplc="D7243BBE">
      <w:numFmt w:val="bullet"/>
      <w:lvlText w:val="•"/>
      <w:lvlJc w:val="left"/>
      <w:pPr>
        <w:ind w:left="564" w:hanging="564"/>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9C2C02"/>
    <w:multiLevelType w:val="hybridMultilevel"/>
    <w:tmpl w:val="0DAC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17153"/>
    <w:multiLevelType w:val="hybridMultilevel"/>
    <w:tmpl w:val="CC403314"/>
    <w:lvl w:ilvl="0" w:tplc="D390B466">
      <w:start w:val="1"/>
      <w:numFmt w:val="decimal"/>
      <w:lvlText w:val="[%1]."/>
      <w:lvlJc w:val="left"/>
      <w:pPr>
        <w:ind w:left="360" w:hanging="360"/>
      </w:pPr>
      <w:rPr>
        <w:sz w:val="21"/>
        <w:szCs w:val="16"/>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0B416E7E"/>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F56814"/>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7F74C9"/>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9" w15:restartNumberingAfterBreak="0">
    <w:nsid w:val="40EF6106"/>
    <w:multiLevelType w:val="hybridMultilevel"/>
    <w:tmpl w:val="FDDA55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3A087E"/>
    <w:multiLevelType w:val="multilevel"/>
    <w:tmpl w:val="F1620200"/>
    <w:lvl w:ilvl="0">
      <w:start w:val="2"/>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3"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A7BC6"/>
    <w:multiLevelType w:val="hybridMultilevel"/>
    <w:tmpl w:val="7EF868E0"/>
    <w:lvl w:ilvl="0" w:tplc="B464107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FB26E1"/>
    <w:multiLevelType w:val="multilevel"/>
    <w:tmpl w:val="D7C4021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none"/>
      <w:isLgl/>
      <w:lvlText w:val="2.2.3.1"/>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2"/>
  </w:num>
  <w:num w:numId="4">
    <w:abstractNumId w:val="23"/>
  </w:num>
  <w:num w:numId="5">
    <w:abstractNumId w:val="24"/>
  </w:num>
  <w:num w:numId="6">
    <w:abstractNumId w:val="28"/>
  </w:num>
  <w:num w:numId="7">
    <w:abstractNumId w:val="10"/>
  </w:num>
  <w:num w:numId="8">
    <w:abstractNumId w:val="14"/>
  </w:num>
  <w:num w:numId="9">
    <w:abstractNumId w:val="9"/>
  </w:num>
  <w:num w:numId="10">
    <w:abstractNumId w:val="34"/>
  </w:num>
  <w:num w:numId="11">
    <w:abstractNumId w:val="16"/>
  </w:num>
  <w:num w:numId="12">
    <w:abstractNumId w:val="32"/>
  </w:num>
  <w:num w:numId="13">
    <w:abstractNumId w:val="33"/>
  </w:num>
  <w:num w:numId="14">
    <w:abstractNumId w:val="29"/>
  </w:num>
  <w:num w:numId="15">
    <w:abstractNumId w:val="31"/>
  </w:num>
  <w:num w:numId="16">
    <w:abstractNumId w:val="30"/>
  </w:num>
  <w:num w:numId="17">
    <w:abstractNumId w:val="13"/>
  </w:num>
  <w:num w:numId="18">
    <w:abstractNumId w:val="1"/>
  </w:num>
  <w:num w:numId="19">
    <w:abstractNumId w:val="0"/>
  </w:num>
  <w:num w:numId="20">
    <w:abstractNumId w:val="22"/>
  </w:num>
  <w:num w:numId="21">
    <w:abstractNumId w:val="12"/>
  </w:num>
  <w:num w:numId="22">
    <w:abstractNumId w:val="15"/>
  </w:num>
  <w:num w:numId="23">
    <w:abstractNumId w:val="5"/>
  </w:num>
  <w:num w:numId="24">
    <w:abstractNumId w:val="4"/>
  </w:num>
  <w:num w:numId="25">
    <w:abstractNumId w:val="26"/>
  </w:num>
  <w:num w:numId="26">
    <w:abstractNumId w:val="19"/>
  </w:num>
  <w:num w:numId="27">
    <w:abstractNumId w:val="3"/>
  </w:num>
  <w:num w:numId="28">
    <w:abstractNumId w:val="7"/>
  </w:num>
  <w:num w:numId="29">
    <w:abstractNumId w:val="11"/>
  </w:num>
  <w:num w:numId="30">
    <w:abstractNumId w:val="27"/>
  </w:num>
  <w:num w:numId="31">
    <w:abstractNumId w:val="8"/>
  </w:num>
  <w:num w:numId="32">
    <w:abstractNumId w:val="2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27"/>
    <w:rsid w:val="00002A37"/>
    <w:rsid w:val="0000564C"/>
    <w:rsid w:val="00006446"/>
    <w:rsid w:val="00006896"/>
    <w:rsid w:val="00006AD1"/>
    <w:rsid w:val="000072BC"/>
    <w:rsid w:val="00007B54"/>
    <w:rsid w:val="00007CDC"/>
    <w:rsid w:val="0000E6C2"/>
    <w:rsid w:val="000102B2"/>
    <w:rsid w:val="000104C0"/>
    <w:rsid w:val="00010984"/>
    <w:rsid w:val="000110E8"/>
    <w:rsid w:val="00011B28"/>
    <w:rsid w:val="00013195"/>
    <w:rsid w:val="0001438C"/>
    <w:rsid w:val="00015814"/>
    <w:rsid w:val="00015D15"/>
    <w:rsid w:val="00017C9C"/>
    <w:rsid w:val="0002044A"/>
    <w:rsid w:val="0002177D"/>
    <w:rsid w:val="00021B84"/>
    <w:rsid w:val="00024D4D"/>
    <w:rsid w:val="00025473"/>
    <w:rsid w:val="0002564D"/>
    <w:rsid w:val="00025BDD"/>
    <w:rsid w:val="00025DD3"/>
    <w:rsid w:val="00025ECA"/>
    <w:rsid w:val="00026369"/>
    <w:rsid w:val="00030612"/>
    <w:rsid w:val="000325B8"/>
    <w:rsid w:val="00034C15"/>
    <w:rsid w:val="000365BB"/>
    <w:rsid w:val="00036BA1"/>
    <w:rsid w:val="000422E2"/>
    <w:rsid w:val="00042F22"/>
    <w:rsid w:val="000444EF"/>
    <w:rsid w:val="00045A97"/>
    <w:rsid w:val="000468BE"/>
    <w:rsid w:val="000478A6"/>
    <w:rsid w:val="00047F9E"/>
    <w:rsid w:val="000515D1"/>
    <w:rsid w:val="000524D7"/>
    <w:rsid w:val="00052A07"/>
    <w:rsid w:val="00052E9C"/>
    <w:rsid w:val="000534E3"/>
    <w:rsid w:val="00054FF1"/>
    <w:rsid w:val="000554A4"/>
    <w:rsid w:val="0005606A"/>
    <w:rsid w:val="00057117"/>
    <w:rsid w:val="000577E7"/>
    <w:rsid w:val="0006058E"/>
    <w:rsid w:val="000616E7"/>
    <w:rsid w:val="00062C57"/>
    <w:rsid w:val="000644ED"/>
    <w:rsid w:val="0006487E"/>
    <w:rsid w:val="00065E1A"/>
    <w:rsid w:val="0007062A"/>
    <w:rsid w:val="000708B3"/>
    <w:rsid w:val="00071042"/>
    <w:rsid w:val="0007412D"/>
    <w:rsid w:val="00074133"/>
    <w:rsid w:val="00074C09"/>
    <w:rsid w:val="00077E5F"/>
    <w:rsid w:val="0008036A"/>
    <w:rsid w:val="00081AE6"/>
    <w:rsid w:val="000829A3"/>
    <w:rsid w:val="00084C41"/>
    <w:rsid w:val="000855EB"/>
    <w:rsid w:val="00085B52"/>
    <w:rsid w:val="00085D1F"/>
    <w:rsid w:val="000866F2"/>
    <w:rsid w:val="00086927"/>
    <w:rsid w:val="0009009F"/>
    <w:rsid w:val="00090DC2"/>
    <w:rsid w:val="00091557"/>
    <w:rsid w:val="000924C1"/>
    <w:rsid w:val="000924F0"/>
    <w:rsid w:val="00092B4A"/>
    <w:rsid w:val="00092C50"/>
    <w:rsid w:val="00093474"/>
    <w:rsid w:val="000940A5"/>
    <w:rsid w:val="0009510F"/>
    <w:rsid w:val="00096791"/>
    <w:rsid w:val="000A0623"/>
    <w:rsid w:val="000A0CD0"/>
    <w:rsid w:val="000A10CC"/>
    <w:rsid w:val="000A1526"/>
    <w:rsid w:val="000A1B7B"/>
    <w:rsid w:val="000A3075"/>
    <w:rsid w:val="000A545B"/>
    <w:rsid w:val="000A56F2"/>
    <w:rsid w:val="000A59C4"/>
    <w:rsid w:val="000A6F0B"/>
    <w:rsid w:val="000A7531"/>
    <w:rsid w:val="000A75E0"/>
    <w:rsid w:val="000B1BA1"/>
    <w:rsid w:val="000B2719"/>
    <w:rsid w:val="000B39FF"/>
    <w:rsid w:val="000B3A8F"/>
    <w:rsid w:val="000B4063"/>
    <w:rsid w:val="000B4121"/>
    <w:rsid w:val="000B4409"/>
    <w:rsid w:val="000B479A"/>
    <w:rsid w:val="000B4AB9"/>
    <w:rsid w:val="000B58C3"/>
    <w:rsid w:val="000B5B67"/>
    <w:rsid w:val="000B61E9"/>
    <w:rsid w:val="000B664A"/>
    <w:rsid w:val="000B66AF"/>
    <w:rsid w:val="000B78DC"/>
    <w:rsid w:val="000C0A3B"/>
    <w:rsid w:val="000C165A"/>
    <w:rsid w:val="000C1E9D"/>
    <w:rsid w:val="000C26B9"/>
    <w:rsid w:val="000C2797"/>
    <w:rsid w:val="000C2E19"/>
    <w:rsid w:val="000C3B84"/>
    <w:rsid w:val="000C570E"/>
    <w:rsid w:val="000C733B"/>
    <w:rsid w:val="000D0D07"/>
    <w:rsid w:val="000D0EBF"/>
    <w:rsid w:val="000D24CB"/>
    <w:rsid w:val="000D4797"/>
    <w:rsid w:val="000D5A63"/>
    <w:rsid w:val="000D5AE7"/>
    <w:rsid w:val="000D5BBC"/>
    <w:rsid w:val="000D6186"/>
    <w:rsid w:val="000D628E"/>
    <w:rsid w:val="000D6842"/>
    <w:rsid w:val="000D7212"/>
    <w:rsid w:val="000D76EA"/>
    <w:rsid w:val="000E001C"/>
    <w:rsid w:val="000E046A"/>
    <w:rsid w:val="000E0527"/>
    <w:rsid w:val="000E18BB"/>
    <w:rsid w:val="000E1E92"/>
    <w:rsid w:val="000E22B9"/>
    <w:rsid w:val="000E3009"/>
    <w:rsid w:val="000E3638"/>
    <w:rsid w:val="000E3799"/>
    <w:rsid w:val="000E38E0"/>
    <w:rsid w:val="000E486C"/>
    <w:rsid w:val="000E4CCF"/>
    <w:rsid w:val="000E50B6"/>
    <w:rsid w:val="000E6F94"/>
    <w:rsid w:val="000E7DFE"/>
    <w:rsid w:val="000F06D6"/>
    <w:rsid w:val="000F0EB1"/>
    <w:rsid w:val="000F1106"/>
    <w:rsid w:val="000F1A8E"/>
    <w:rsid w:val="000F27F1"/>
    <w:rsid w:val="000F2894"/>
    <w:rsid w:val="000F2B88"/>
    <w:rsid w:val="000F33BC"/>
    <w:rsid w:val="000F3646"/>
    <w:rsid w:val="000F3BE9"/>
    <w:rsid w:val="000F3F6C"/>
    <w:rsid w:val="000F42B1"/>
    <w:rsid w:val="000F5F55"/>
    <w:rsid w:val="000F6111"/>
    <w:rsid w:val="000F6746"/>
    <w:rsid w:val="000F6DF3"/>
    <w:rsid w:val="000F7B81"/>
    <w:rsid w:val="001005FF"/>
    <w:rsid w:val="00100F31"/>
    <w:rsid w:val="00101064"/>
    <w:rsid w:val="001026AC"/>
    <w:rsid w:val="001029A1"/>
    <w:rsid w:val="00103862"/>
    <w:rsid w:val="001046CD"/>
    <w:rsid w:val="001051AD"/>
    <w:rsid w:val="001062FB"/>
    <w:rsid w:val="001063E6"/>
    <w:rsid w:val="00110C68"/>
    <w:rsid w:val="00110DBE"/>
    <w:rsid w:val="00110F59"/>
    <w:rsid w:val="00111439"/>
    <w:rsid w:val="00111AEB"/>
    <w:rsid w:val="001122A4"/>
    <w:rsid w:val="00113CF4"/>
    <w:rsid w:val="001153EA"/>
    <w:rsid w:val="00115643"/>
    <w:rsid w:val="00116765"/>
    <w:rsid w:val="00117D2C"/>
    <w:rsid w:val="00120464"/>
    <w:rsid w:val="00120662"/>
    <w:rsid w:val="001219F5"/>
    <w:rsid w:val="00121A20"/>
    <w:rsid w:val="0012218F"/>
    <w:rsid w:val="00122D61"/>
    <w:rsid w:val="0012377F"/>
    <w:rsid w:val="00124314"/>
    <w:rsid w:val="00126B4A"/>
    <w:rsid w:val="001318E3"/>
    <w:rsid w:val="00131E24"/>
    <w:rsid w:val="00132F13"/>
    <w:rsid w:val="00132FD0"/>
    <w:rsid w:val="001344C0"/>
    <w:rsid w:val="001346FA"/>
    <w:rsid w:val="00135252"/>
    <w:rsid w:val="001353D2"/>
    <w:rsid w:val="001360C1"/>
    <w:rsid w:val="0013643F"/>
    <w:rsid w:val="00137AB5"/>
    <w:rsid w:val="00137F0B"/>
    <w:rsid w:val="00140B13"/>
    <w:rsid w:val="00141DA0"/>
    <w:rsid w:val="00143088"/>
    <w:rsid w:val="0014317B"/>
    <w:rsid w:val="00143BE6"/>
    <w:rsid w:val="00150C89"/>
    <w:rsid w:val="001515FA"/>
    <w:rsid w:val="00151E23"/>
    <w:rsid w:val="001526E0"/>
    <w:rsid w:val="001529FB"/>
    <w:rsid w:val="00152E12"/>
    <w:rsid w:val="001531DC"/>
    <w:rsid w:val="00154349"/>
    <w:rsid w:val="00154369"/>
    <w:rsid w:val="00154458"/>
    <w:rsid w:val="001551B5"/>
    <w:rsid w:val="001578A7"/>
    <w:rsid w:val="00160A54"/>
    <w:rsid w:val="001619C4"/>
    <w:rsid w:val="001621F7"/>
    <w:rsid w:val="00162E79"/>
    <w:rsid w:val="001659C1"/>
    <w:rsid w:val="00167ECD"/>
    <w:rsid w:val="0016F45A"/>
    <w:rsid w:val="00170349"/>
    <w:rsid w:val="001705A7"/>
    <w:rsid w:val="00170EC9"/>
    <w:rsid w:val="001720C5"/>
    <w:rsid w:val="00172714"/>
    <w:rsid w:val="00173A8E"/>
    <w:rsid w:val="00174225"/>
    <w:rsid w:val="0017502C"/>
    <w:rsid w:val="00175FC7"/>
    <w:rsid w:val="00176BF6"/>
    <w:rsid w:val="00176DDF"/>
    <w:rsid w:val="001778B7"/>
    <w:rsid w:val="0018011E"/>
    <w:rsid w:val="0018143F"/>
    <w:rsid w:val="00181EEE"/>
    <w:rsid w:val="00181FF8"/>
    <w:rsid w:val="00183D43"/>
    <w:rsid w:val="001841EE"/>
    <w:rsid w:val="001845EC"/>
    <w:rsid w:val="00184BD5"/>
    <w:rsid w:val="00186A54"/>
    <w:rsid w:val="00190AC1"/>
    <w:rsid w:val="00190AEA"/>
    <w:rsid w:val="001917C2"/>
    <w:rsid w:val="00191BD8"/>
    <w:rsid w:val="00191CAA"/>
    <w:rsid w:val="00191F1F"/>
    <w:rsid w:val="00192CE6"/>
    <w:rsid w:val="0019341A"/>
    <w:rsid w:val="00194A57"/>
    <w:rsid w:val="00195B93"/>
    <w:rsid w:val="001963C1"/>
    <w:rsid w:val="00196B6A"/>
    <w:rsid w:val="00197410"/>
    <w:rsid w:val="00197DF9"/>
    <w:rsid w:val="001A1987"/>
    <w:rsid w:val="001A2564"/>
    <w:rsid w:val="001A5322"/>
    <w:rsid w:val="001A5BA7"/>
    <w:rsid w:val="001A6173"/>
    <w:rsid w:val="001A6CBA"/>
    <w:rsid w:val="001B0D97"/>
    <w:rsid w:val="001B11B2"/>
    <w:rsid w:val="001B1834"/>
    <w:rsid w:val="001B2BCE"/>
    <w:rsid w:val="001B42EE"/>
    <w:rsid w:val="001B5A5D"/>
    <w:rsid w:val="001B624E"/>
    <w:rsid w:val="001B6317"/>
    <w:rsid w:val="001B742D"/>
    <w:rsid w:val="001B76E1"/>
    <w:rsid w:val="001C0D98"/>
    <w:rsid w:val="001C1969"/>
    <w:rsid w:val="001C1CE5"/>
    <w:rsid w:val="001C1DD7"/>
    <w:rsid w:val="001C3D2A"/>
    <w:rsid w:val="001C401B"/>
    <w:rsid w:val="001C4A60"/>
    <w:rsid w:val="001C4C70"/>
    <w:rsid w:val="001C6041"/>
    <w:rsid w:val="001C69CD"/>
    <w:rsid w:val="001C76B6"/>
    <w:rsid w:val="001D106E"/>
    <w:rsid w:val="001D234C"/>
    <w:rsid w:val="001D23E8"/>
    <w:rsid w:val="001D2DC6"/>
    <w:rsid w:val="001D3A16"/>
    <w:rsid w:val="001D453D"/>
    <w:rsid w:val="001D4589"/>
    <w:rsid w:val="001D51BA"/>
    <w:rsid w:val="001D536B"/>
    <w:rsid w:val="001D53E7"/>
    <w:rsid w:val="001D5AD5"/>
    <w:rsid w:val="001D6342"/>
    <w:rsid w:val="001D6352"/>
    <w:rsid w:val="001D6D53"/>
    <w:rsid w:val="001E03D5"/>
    <w:rsid w:val="001E4728"/>
    <w:rsid w:val="001E578A"/>
    <w:rsid w:val="001E58E2"/>
    <w:rsid w:val="001E635F"/>
    <w:rsid w:val="001E6794"/>
    <w:rsid w:val="001E732E"/>
    <w:rsid w:val="001E7AED"/>
    <w:rsid w:val="001F0428"/>
    <w:rsid w:val="001F0870"/>
    <w:rsid w:val="001F0E99"/>
    <w:rsid w:val="001F38D0"/>
    <w:rsid w:val="001F3916"/>
    <w:rsid w:val="001F3C1F"/>
    <w:rsid w:val="001F54C5"/>
    <w:rsid w:val="001F59A1"/>
    <w:rsid w:val="001F5BD5"/>
    <w:rsid w:val="001F662C"/>
    <w:rsid w:val="001F6BD0"/>
    <w:rsid w:val="001F7074"/>
    <w:rsid w:val="001F7B35"/>
    <w:rsid w:val="00200490"/>
    <w:rsid w:val="00201F3A"/>
    <w:rsid w:val="00202688"/>
    <w:rsid w:val="00202BA5"/>
    <w:rsid w:val="00203668"/>
    <w:rsid w:val="002036E9"/>
    <w:rsid w:val="00203F96"/>
    <w:rsid w:val="002044BC"/>
    <w:rsid w:val="002045A6"/>
    <w:rsid w:val="002052FB"/>
    <w:rsid w:val="002069B2"/>
    <w:rsid w:val="00207231"/>
    <w:rsid w:val="00207FA3"/>
    <w:rsid w:val="0021226F"/>
    <w:rsid w:val="002140F4"/>
    <w:rsid w:val="00214DA8"/>
    <w:rsid w:val="00215423"/>
    <w:rsid w:val="002158FA"/>
    <w:rsid w:val="00216DB2"/>
    <w:rsid w:val="00220600"/>
    <w:rsid w:val="00220E83"/>
    <w:rsid w:val="002224DB"/>
    <w:rsid w:val="00223ECE"/>
    <w:rsid w:val="00223FCB"/>
    <w:rsid w:val="00224D19"/>
    <w:rsid w:val="00225194"/>
    <w:rsid w:val="002252C3"/>
    <w:rsid w:val="00225C54"/>
    <w:rsid w:val="00227C3A"/>
    <w:rsid w:val="00227FFC"/>
    <w:rsid w:val="00230765"/>
    <w:rsid w:val="00230D18"/>
    <w:rsid w:val="002311C6"/>
    <w:rsid w:val="002319E4"/>
    <w:rsid w:val="0023218A"/>
    <w:rsid w:val="00232F5E"/>
    <w:rsid w:val="002337B0"/>
    <w:rsid w:val="00233A65"/>
    <w:rsid w:val="00235632"/>
    <w:rsid w:val="00235872"/>
    <w:rsid w:val="00235E6B"/>
    <w:rsid w:val="002361A7"/>
    <w:rsid w:val="00237432"/>
    <w:rsid w:val="00241559"/>
    <w:rsid w:val="002431A4"/>
    <w:rsid w:val="002435B3"/>
    <w:rsid w:val="00243BCF"/>
    <w:rsid w:val="00244760"/>
    <w:rsid w:val="002458EB"/>
    <w:rsid w:val="00246577"/>
    <w:rsid w:val="00246967"/>
    <w:rsid w:val="00246E69"/>
    <w:rsid w:val="00247421"/>
    <w:rsid w:val="00247E63"/>
    <w:rsid w:val="002500C8"/>
    <w:rsid w:val="002510F7"/>
    <w:rsid w:val="0025264C"/>
    <w:rsid w:val="00253116"/>
    <w:rsid w:val="00253C57"/>
    <w:rsid w:val="002540D8"/>
    <w:rsid w:val="0025482F"/>
    <w:rsid w:val="00256200"/>
    <w:rsid w:val="00256C6A"/>
    <w:rsid w:val="0025728B"/>
    <w:rsid w:val="00257543"/>
    <w:rsid w:val="002617E7"/>
    <w:rsid w:val="00261A32"/>
    <w:rsid w:val="00262901"/>
    <w:rsid w:val="00263CB8"/>
    <w:rsid w:val="002641D6"/>
    <w:rsid w:val="00264228"/>
    <w:rsid w:val="00264334"/>
    <w:rsid w:val="0026473E"/>
    <w:rsid w:val="002647D7"/>
    <w:rsid w:val="002649B5"/>
    <w:rsid w:val="00264A9F"/>
    <w:rsid w:val="00266214"/>
    <w:rsid w:val="00266C5E"/>
    <w:rsid w:val="00267C83"/>
    <w:rsid w:val="002704D2"/>
    <w:rsid w:val="002705DA"/>
    <w:rsid w:val="0027144F"/>
    <w:rsid w:val="00271813"/>
    <w:rsid w:val="00271F3A"/>
    <w:rsid w:val="0027261F"/>
    <w:rsid w:val="00273278"/>
    <w:rsid w:val="002737F4"/>
    <w:rsid w:val="002745C9"/>
    <w:rsid w:val="002768EA"/>
    <w:rsid w:val="002771EE"/>
    <w:rsid w:val="00277278"/>
    <w:rsid w:val="00277647"/>
    <w:rsid w:val="00277684"/>
    <w:rsid w:val="002805F5"/>
    <w:rsid w:val="00280664"/>
    <w:rsid w:val="00280751"/>
    <w:rsid w:val="00280ABB"/>
    <w:rsid w:val="00280D13"/>
    <w:rsid w:val="0028280A"/>
    <w:rsid w:val="00282CFA"/>
    <w:rsid w:val="00283197"/>
    <w:rsid w:val="00284051"/>
    <w:rsid w:val="0028444B"/>
    <w:rsid w:val="00285C2F"/>
    <w:rsid w:val="00286ACD"/>
    <w:rsid w:val="00286B0C"/>
    <w:rsid w:val="00287632"/>
    <w:rsid w:val="00287838"/>
    <w:rsid w:val="002907B5"/>
    <w:rsid w:val="002916C0"/>
    <w:rsid w:val="00291D4E"/>
    <w:rsid w:val="002928EA"/>
    <w:rsid w:val="00292EB7"/>
    <w:rsid w:val="00293FAC"/>
    <w:rsid w:val="00294511"/>
    <w:rsid w:val="00294F0C"/>
    <w:rsid w:val="002950B7"/>
    <w:rsid w:val="0029594B"/>
    <w:rsid w:val="00296227"/>
    <w:rsid w:val="00296890"/>
    <w:rsid w:val="00296F44"/>
    <w:rsid w:val="0029777D"/>
    <w:rsid w:val="00297A97"/>
    <w:rsid w:val="00297E55"/>
    <w:rsid w:val="002A055E"/>
    <w:rsid w:val="002A1D4E"/>
    <w:rsid w:val="002A2869"/>
    <w:rsid w:val="002A36C3"/>
    <w:rsid w:val="002A4200"/>
    <w:rsid w:val="002A500B"/>
    <w:rsid w:val="002A5F6A"/>
    <w:rsid w:val="002A63D9"/>
    <w:rsid w:val="002B0622"/>
    <w:rsid w:val="002B0E33"/>
    <w:rsid w:val="002B0F1A"/>
    <w:rsid w:val="002B0F67"/>
    <w:rsid w:val="002B24D6"/>
    <w:rsid w:val="002B3D80"/>
    <w:rsid w:val="002B3E77"/>
    <w:rsid w:val="002B70CC"/>
    <w:rsid w:val="002B77E9"/>
    <w:rsid w:val="002C073D"/>
    <w:rsid w:val="002C0746"/>
    <w:rsid w:val="002C41E6"/>
    <w:rsid w:val="002C4725"/>
    <w:rsid w:val="002C5728"/>
    <w:rsid w:val="002C5D55"/>
    <w:rsid w:val="002C6BCA"/>
    <w:rsid w:val="002D071A"/>
    <w:rsid w:val="002D095B"/>
    <w:rsid w:val="002D1458"/>
    <w:rsid w:val="002D15C1"/>
    <w:rsid w:val="002D331E"/>
    <w:rsid w:val="002D34B2"/>
    <w:rsid w:val="002D366A"/>
    <w:rsid w:val="002D3901"/>
    <w:rsid w:val="002D3E6B"/>
    <w:rsid w:val="002D48B0"/>
    <w:rsid w:val="002D5B37"/>
    <w:rsid w:val="002D5D2B"/>
    <w:rsid w:val="002D761B"/>
    <w:rsid w:val="002D7637"/>
    <w:rsid w:val="002E11E4"/>
    <w:rsid w:val="002E14B3"/>
    <w:rsid w:val="002E17F2"/>
    <w:rsid w:val="002E202E"/>
    <w:rsid w:val="002E28C4"/>
    <w:rsid w:val="002E313F"/>
    <w:rsid w:val="002E5F04"/>
    <w:rsid w:val="002E7C9F"/>
    <w:rsid w:val="002E7CAE"/>
    <w:rsid w:val="002F1A9E"/>
    <w:rsid w:val="002F2022"/>
    <w:rsid w:val="002F23AB"/>
    <w:rsid w:val="002F2771"/>
    <w:rsid w:val="002F2FD1"/>
    <w:rsid w:val="002F37A9"/>
    <w:rsid w:val="002F38B1"/>
    <w:rsid w:val="002F3DDA"/>
    <w:rsid w:val="002F5A9A"/>
    <w:rsid w:val="002F5B0C"/>
    <w:rsid w:val="002F5EEE"/>
    <w:rsid w:val="002F7F2A"/>
    <w:rsid w:val="00301CE6"/>
    <w:rsid w:val="0030256B"/>
    <w:rsid w:val="00302F63"/>
    <w:rsid w:val="00304ECC"/>
    <w:rsid w:val="0030501F"/>
    <w:rsid w:val="00305C23"/>
    <w:rsid w:val="00306E05"/>
    <w:rsid w:val="00307643"/>
    <w:rsid w:val="00307BA1"/>
    <w:rsid w:val="003102FC"/>
    <w:rsid w:val="00311702"/>
    <w:rsid w:val="00311E82"/>
    <w:rsid w:val="00312FCB"/>
    <w:rsid w:val="00313FD6"/>
    <w:rsid w:val="003143BD"/>
    <w:rsid w:val="00315363"/>
    <w:rsid w:val="00316534"/>
    <w:rsid w:val="003169C6"/>
    <w:rsid w:val="00317E60"/>
    <w:rsid w:val="003201C0"/>
    <w:rsid w:val="003203ED"/>
    <w:rsid w:val="003214D0"/>
    <w:rsid w:val="00322C9F"/>
    <w:rsid w:val="003234B3"/>
    <w:rsid w:val="003237E3"/>
    <w:rsid w:val="00323E31"/>
    <w:rsid w:val="003245C8"/>
    <w:rsid w:val="00324D23"/>
    <w:rsid w:val="00325610"/>
    <w:rsid w:val="00326EC9"/>
    <w:rsid w:val="0032729D"/>
    <w:rsid w:val="00331751"/>
    <w:rsid w:val="00332A66"/>
    <w:rsid w:val="00333281"/>
    <w:rsid w:val="00334579"/>
    <w:rsid w:val="00334CE3"/>
    <w:rsid w:val="003354A5"/>
    <w:rsid w:val="00335858"/>
    <w:rsid w:val="00336BDA"/>
    <w:rsid w:val="003400AD"/>
    <w:rsid w:val="0034013D"/>
    <w:rsid w:val="003411C6"/>
    <w:rsid w:val="003416E1"/>
    <w:rsid w:val="00341EAA"/>
    <w:rsid w:val="003425DE"/>
    <w:rsid w:val="00342BD7"/>
    <w:rsid w:val="00344CD6"/>
    <w:rsid w:val="0034601D"/>
    <w:rsid w:val="00346DB5"/>
    <w:rsid w:val="00347480"/>
    <w:rsid w:val="003477B1"/>
    <w:rsid w:val="00350153"/>
    <w:rsid w:val="0035187C"/>
    <w:rsid w:val="00351E79"/>
    <w:rsid w:val="00352B6B"/>
    <w:rsid w:val="00353CC6"/>
    <w:rsid w:val="003548B8"/>
    <w:rsid w:val="00354B58"/>
    <w:rsid w:val="00355B52"/>
    <w:rsid w:val="00355E90"/>
    <w:rsid w:val="00355EEC"/>
    <w:rsid w:val="00356E34"/>
    <w:rsid w:val="00357380"/>
    <w:rsid w:val="003600C1"/>
    <w:rsid w:val="003602D9"/>
    <w:rsid w:val="003604CE"/>
    <w:rsid w:val="00360997"/>
    <w:rsid w:val="003617EE"/>
    <w:rsid w:val="0036217F"/>
    <w:rsid w:val="00362308"/>
    <w:rsid w:val="00362401"/>
    <w:rsid w:val="00364F70"/>
    <w:rsid w:val="003667D8"/>
    <w:rsid w:val="00366F56"/>
    <w:rsid w:val="00367082"/>
    <w:rsid w:val="003709BF"/>
    <w:rsid w:val="00370E47"/>
    <w:rsid w:val="003716DE"/>
    <w:rsid w:val="0037261D"/>
    <w:rsid w:val="00373885"/>
    <w:rsid w:val="00373BCD"/>
    <w:rsid w:val="0037413D"/>
    <w:rsid w:val="0037424C"/>
    <w:rsid w:val="003742AC"/>
    <w:rsid w:val="003747A8"/>
    <w:rsid w:val="00376F90"/>
    <w:rsid w:val="00377111"/>
    <w:rsid w:val="003775BD"/>
    <w:rsid w:val="00377CE1"/>
    <w:rsid w:val="0038025C"/>
    <w:rsid w:val="00380F1C"/>
    <w:rsid w:val="00382441"/>
    <w:rsid w:val="00382FED"/>
    <w:rsid w:val="00384D36"/>
    <w:rsid w:val="00385BF0"/>
    <w:rsid w:val="00386505"/>
    <w:rsid w:val="00387F99"/>
    <w:rsid w:val="0039160F"/>
    <w:rsid w:val="003918A6"/>
    <w:rsid w:val="00392BE3"/>
    <w:rsid w:val="003939FF"/>
    <w:rsid w:val="00395DCC"/>
    <w:rsid w:val="0039647D"/>
    <w:rsid w:val="003964DE"/>
    <w:rsid w:val="00396AB9"/>
    <w:rsid w:val="003A146E"/>
    <w:rsid w:val="003A2223"/>
    <w:rsid w:val="003A2388"/>
    <w:rsid w:val="003A2A0F"/>
    <w:rsid w:val="003A45A1"/>
    <w:rsid w:val="003A5B0A"/>
    <w:rsid w:val="003A5C88"/>
    <w:rsid w:val="003A6BAC"/>
    <w:rsid w:val="003A70A4"/>
    <w:rsid w:val="003A7EF3"/>
    <w:rsid w:val="003B0CA5"/>
    <w:rsid w:val="003B159C"/>
    <w:rsid w:val="003B1AEC"/>
    <w:rsid w:val="003B2319"/>
    <w:rsid w:val="003B2583"/>
    <w:rsid w:val="003B3148"/>
    <w:rsid w:val="003B369F"/>
    <w:rsid w:val="003B36A3"/>
    <w:rsid w:val="003B5400"/>
    <w:rsid w:val="003B64BB"/>
    <w:rsid w:val="003B65CD"/>
    <w:rsid w:val="003B66D4"/>
    <w:rsid w:val="003B7BA7"/>
    <w:rsid w:val="003B7DF3"/>
    <w:rsid w:val="003B7FE5"/>
    <w:rsid w:val="003C10D4"/>
    <w:rsid w:val="003C11C8"/>
    <w:rsid w:val="003C1369"/>
    <w:rsid w:val="003C1F41"/>
    <w:rsid w:val="003C2702"/>
    <w:rsid w:val="003C4496"/>
    <w:rsid w:val="003C5FB2"/>
    <w:rsid w:val="003C6F12"/>
    <w:rsid w:val="003C7806"/>
    <w:rsid w:val="003D0CCC"/>
    <w:rsid w:val="003D109F"/>
    <w:rsid w:val="003D2478"/>
    <w:rsid w:val="003D2C93"/>
    <w:rsid w:val="003D3C45"/>
    <w:rsid w:val="003D4C82"/>
    <w:rsid w:val="003D4EB6"/>
    <w:rsid w:val="003D5B1F"/>
    <w:rsid w:val="003E15FA"/>
    <w:rsid w:val="003E1D5D"/>
    <w:rsid w:val="003E20A0"/>
    <w:rsid w:val="003E2134"/>
    <w:rsid w:val="003E28FE"/>
    <w:rsid w:val="003E2D1F"/>
    <w:rsid w:val="003E55E4"/>
    <w:rsid w:val="003E74E3"/>
    <w:rsid w:val="003F05C7"/>
    <w:rsid w:val="003F0B2A"/>
    <w:rsid w:val="003F0C83"/>
    <w:rsid w:val="003F245F"/>
    <w:rsid w:val="003F2CD4"/>
    <w:rsid w:val="003F2DFF"/>
    <w:rsid w:val="003F4089"/>
    <w:rsid w:val="003F569B"/>
    <w:rsid w:val="003F5DA7"/>
    <w:rsid w:val="003F6372"/>
    <w:rsid w:val="003F6571"/>
    <w:rsid w:val="003F6BBE"/>
    <w:rsid w:val="003F6F2F"/>
    <w:rsid w:val="004000E8"/>
    <w:rsid w:val="00400A90"/>
    <w:rsid w:val="00401135"/>
    <w:rsid w:val="0040213F"/>
    <w:rsid w:val="004029E9"/>
    <w:rsid w:val="00402B14"/>
    <w:rsid w:val="00402E2B"/>
    <w:rsid w:val="004033F7"/>
    <w:rsid w:val="00403876"/>
    <w:rsid w:val="0040512B"/>
    <w:rsid w:val="00405C9F"/>
    <w:rsid w:val="00405CA5"/>
    <w:rsid w:val="00405F91"/>
    <w:rsid w:val="004076BE"/>
    <w:rsid w:val="00407CD3"/>
    <w:rsid w:val="00410134"/>
    <w:rsid w:val="0041091B"/>
    <w:rsid w:val="00410B72"/>
    <w:rsid w:val="00410D60"/>
    <w:rsid w:val="00410F18"/>
    <w:rsid w:val="00411DBC"/>
    <w:rsid w:val="004123AD"/>
    <w:rsid w:val="0041263E"/>
    <w:rsid w:val="00413AAC"/>
    <w:rsid w:val="00413E92"/>
    <w:rsid w:val="004145E3"/>
    <w:rsid w:val="00416441"/>
    <w:rsid w:val="00416C33"/>
    <w:rsid w:val="00417CC3"/>
    <w:rsid w:val="00417DD5"/>
    <w:rsid w:val="00417DEB"/>
    <w:rsid w:val="00420B6C"/>
    <w:rsid w:val="00420DE7"/>
    <w:rsid w:val="00421105"/>
    <w:rsid w:val="00421C87"/>
    <w:rsid w:val="00422AA4"/>
    <w:rsid w:val="00423BA7"/>
    <w:rsid w:val="004242F4"/>
    <w:rsid w:val="00425B2E"/>
    <w:rsid w:val="004269A5"/>
    <w:rsid w:val="00427248"/>
    <w:rsid w:val="0043127E"/>
    <w:rsid w:val="0043251F"/>
    <w:rsid w:val="0043471E"/>
    <w:rsid w:val="0043495D"/>
    <w:rsid w:val="00434A0D"/>
    <w:rsid w:val="00434A7C"/>
    <w:rsid w:val="004353AF"/>
    <w:rsid w:val="00435A03"/>
    <w:rsid w:val="00437447"/>
    <w:rsid w:val="00441288"/>
    <w:rsid w:val="00441996"/>
    <w:rsid w:val="00441A92"/>
    <w:rsid w:val="004431DC"/>
    <w:rsid w:val="00443B36"/>
    <w:rsid w:val="004444E5"/>
    <w:rsid w:val="0044473A"/>
    <w:rsid w:val="00444F56"/>
    <w:rsid w:val="00446488"/>
    <w:rsid w:val="00450DFA"/>
    <w:rsid w:val="004517AA"/>
    <w:rsid w:val="00451EB7"/>
    <w:rsid w:val="00452CAC"/>
    <w:rsid w:val="00453C8C"/>
    <w:rsid w:val="00455060"/>
    <w:rsid w:val="00455536"/>
    <w:rsid w:val="00455651"/>
    <w:rsid w:val="00455866"/>
    <w:rsid w:val="00455C06"/>
    <w:rsid w:val="0045603A"/>
    <w:rsid w:val="00457565"/>
    <w:rsid w:val="00457B71"/>
    <w:rsid w:val="0046295F"/>
    <w:rsid w:val="00462F8D"/>
    <w:rsid w:val="004639B1"/>
    <w:rsid w:val="00463D63"/>
    <w:rsid w:val="00465AD0"/>
    <w:rsid w:val="004669E2"/>
    <w:rsid w:val="0046778E"/>
    <w:rsid w:val="00470C31"/>
    <w:rsid w:val="00471DE0"/>
    <w:rsid w:val="00472A48"/>
    <w:rsid w:val="00472C2B"/>
    <w:rsid w:val="004734D0"/>
    <w:rsid w:val="00473C75"/>
    <w:rsid w:val="00474233"/>
    <w:rsid w:val="00474445"/>
    <w:rsid w:val="00474E88"/>
    <w:rsid w:val="004752B1"/>
    <w:rsid w:val="0047556B"/>
    <w:rsid w:val="004757FA"/>
    <w:rsid w:val="00475F2C"/>
    <w:rsid w:val="00477768"/>
    <w:rsid w:val="00481CB6"/>
    <w:rsid w:val="004828C0"/>
    <w:rsid w:val="00482E31"/>
    <w:rsid w:val="00487C87"/>
    <w:rsid w:val="00490677"/>
    <w:rsid w:val="0049100B"/>
    <w:rsid w:val="00492A7D"/>
    <w:rsid w:val="00492BC5"/>
    <w:rsid w:val="00493CA7"/>
    <w:rsid w:val="004964F1"/>
    <w:rsid w:val="004978B4"/>
    <w:rsid w:val="00497C0F"/>
    <w:rsid w:val="004A007C"/>
    <w:rsid w:val="004A0217"/>
    <w:rsid w:val="004A10CE"/>
    <w:rsid w:val="004A11AC"/>
    <w:rsid w:val="004A16BC"/>
    <w:rsid w:val="004A21B3"/>
    <w:rsid w:val="004A2B94"/>
    <w:rsid w:val="004A2E1B"/>
    <w:rsid w:val="004A3F2C"/>
    <w:rsid w:val="004A447A"/>
    <w:rsid w:val="004A5C5B"/>
    <w:rsid w:val="004A6430"/>
    <w:rsid w:val="004A73E7"/>
    <w:rsid w:val="004A7A3F"/>
    <w:rsid w:val="004B0E88"/>
    <w:rsid w:val="004B16AA"/>
    <w:rsid w:val="004B26A7"/>
    <w:rsid w:val="004B4C8C"/>
    <w:rsid w:val="004B6F6A"/>
    <w:rsid w:val="004B7172"/>
    <w:rsid w:val="004B7C0C"/>
    <w:rsid w:val="004C0C60"/>
    <w:rsid w:val="004C108B"/>
    <w:rsid w:val="004C1129"/>
    <w:rsid w:val="004C33D2"/>
    <w:rsid w:val="004C3898"/>
    <w:rsid w:val="004C3B30"/>
    <w:rsid w:val="004C564A"/>
    <w:rsid w:val="004C6C98"/>
    <w:rsid w:val="004D11A9"/>
    <w:rsid w:val="004D22BE"/>
    <w:rsid w:val="004D36B1"/>
    <w:rsid w:val="004D526C"/>
    <w:rsid w:val="004D5FE9"/>
    <w:rsid w:val="004D618D"/>
    <w:rsid w:val="004D74C8"/>
    <w:rsid w:val="004D7EBD"/>
    <w:rsid w:val="004E0C59"/>
    <w:rsid w:val="004E1791"/>
    <w:rsid w:val="004E1B82"/>
    <w:rsid w:val="004E1C47"/>
    <w:rsid w:val="004E1CD8"/>
    <w:rsid w:val="004E2680"/>
    <w:rsid w:val="004E28F9"/>
    <w:rsid w:val="004E31C6"/>
    <w:rsid w:val="004E38B2"/>
    <w:rsid w:val="004E3A7D"/>
    <w:rsid w:val="004E462E"/>
    <w:rsid w:val="004E56DC"/>
    <w:rsid w:val="004E570E"/>
    <w:rsid w:val="004E66CB"/>
    <w:rsid w:val="004E742F"/>
    <w:rsid w:val="004E76F4"/>
    <w:rsid w:val="004E7CD1"/>
    <w:rsid w:val="004E7EE2"/>
    <w:rsid w:val="004F0B4E"/>
    <w:rsid w:val="004F0B6C"/>
    <w:rsid w:val="004F19D6"/>
    <w:rsid w:val="004F2078"/>
    <w:rsid w:val="004F31C5"/>
    <w:rsid w:val="004F3B19"/>
    <w:rsid w:val="004F461D"/>
    <w:rsid w:val="004F4DA3"/>
    <w:rsid w:val="004F52F4"/>
    <w:rsid w:val="004F60F2"/>
    <w:rsid w:val="0050010E"/>
    <w:rsid w:val="00502877"/>
    <w:rsid w:val="00503382"/>
    <w:rsid w:val="0050376A"/>
    <w:rsid w:val="00504E22"/>
    <w:rsid w:val="005063E3"/>
    <w:rsid w:val="00506557"/>
    <w:rsid w:val="0050677A"/>
    <w:rsid w:val="00507A7E"/>
    <w:rsid w:val="005100B6"/>
    <w:rsid w:val="005108D8"/>
    <w:rsid w:val="005116F9"/>
    <w:rsid w:val="00512146"/>
    <w:rsid w:val="005134DE"/>
    <w:rsid w:val="005153A7"/>
    <w:rsid w:val="00516A66"/>
    <w:rsid w:val="00516CE1"/>
    <w:rsid w:val="005219CF"/>
    <w:rsid w:val="00522D10"/>
    <w:rsid w:val="00523B57"/>
    <w:rsid w:val="005259DD"/>
    <w:rsid w:val="005272BB"/>
    <w:rsid w:val="005273CA"/>
    <w:rsid w:val="0053049E"/>
    <w:rsid w:val="005339F9"/>
    <w:rsid w:val="00534B59"/>
    <w:rsid w:val="00536735"/>
    <w:rsid w:val="00536759"/>
    <w:rsid w:val="00536A59"/>
    <w:rsid w:val="00537655"/>
    <w:rsid w:val="00537C62"/>
    <w:rsid w:val="00537CB9"/>
    <w:rsid w:val="00537CFA"/>
    <w:rsid w:val="00540DD8"/>
    <w:rsid w:val="00543171"/>
    <w:rsid w:val="00544382"/>
    <w:rsid w:val="00546332"/>
    <w:rsid w:val="00546970"/>
    <w:rsid w:val="00546998"/>
    <w:rsid w:val="005472AC"/>
    <w:rsid w:val="0054796D"/>
    <w:rsid w:val="00547E4A"/>
    <w:rsid w:val="00550208"/>
    <w:rsid w:val="005529AB"/>
    <w:rsid w:val="00552C69"/>
    <w:rsid w:val="00553487"/>
    <w:rsid w:val="00553650"/>
    <w:rsid w:val="00554410"/>
    <w:rsid w:val="00554629"/>
    <w:rsid w:val="005546C9"/>
    <w:rsid w:val="0055481B"/>
    <w:rsid w:val="00554864"/>
    <w:rsid w:val="00554E19"/>
    <w:rsid w:val="00555D24"/>
    <w:rsid w:val="00555F7C"/>
    <w:rsid w:val="00556271"/>
    <w:rsid w:val="0055666F"/>
    <w:rsid w:val="00556CE8"/>
    <w:rsid w:val="005603C9"/>
    <w:rsid w:val="00560EC8"/>
    <w:rsid w:val="0056121F"/>
    <w:rsid w:val="00562CE4"/>
    <w:rsid w:val="00562FF8"/>
    <w:rsid w:val="00563E1D"/>
    <w:rsid w:val="00564A61"/>
    <w:rsid w:val="005651F7"/>
    <w:rsid w:val="0056576D"/>
    <w:rsid w:val="00566622"/>
    <w:rsid w:val="00566CFE"/>
    <w:rsid w:val="005672CB"/>
    <w:rsid w:val="00570439"/>
    <w:rsid w:val="00570838"/>
    <w:rsid w:val="00572505"/>
    <w:rsid w:val="00572C1B"/>
    <w:rsid w:val="00572DBB"/>
    <w:rsid w:val="005733C6"/>
    <w:rsid w:val="0057391A"/>
    <w:rsid w:val="005776A8"/>
    <w:rsid w:val="005811BA"/>
    <w:rsid w:val="00582809"/>
    <w:rsid w:val="00582AE1"/>
    <w:rsid w:val="00582C8D"/>
    <w:rsid w:val="00584418"/>
    <w:rsid w:val="0058457F"/>
    <w:rsid w:val="00585839"/>
    <w:rsid w:val="0058600B"/>
    <w:rsid w:val="00586A6C"/>
    <w:rsid w:val="005876DC"/>
    <w:rsid w:val="0058798C"/>
    <w:rsid w:val="005900FA"/>
    <w:rsid w:val="005935A4"/>
    <w:rsid w:val="005948C2"/>
    <w:rsid w:val="00595354"/>
    <w:rsid w:val="00595DCA"/>
    <w:rsid w:val="0059779B"/>
    <w:rsid w:val="005A107B"/>
    <w:rsid w:val="005A1AAC"/>
    <w:rsid w:val="005A209A"/>
    <w:rsid w:val="005A304D"/>
    <w:rsid w:val="005A31F6"/>
    <w:rsid w:val="005A40E2"/>
    <w:rsid w:val="005A5F4D"/>
    <w:rsid w:val="005A662D"/>
    <w:rsid w:val="005A6F2E"/>
    <w:rsid w:val="005B0091"/>
    <w:rsid w:val="005B10FF"/>
    <w:rsid w:val="005B1409"/>
    <w:rsid w:val="005B1D12"/>
    <w:rsid w:val="005B3251"/>
    <w:rsid w:val="005B35D7"/>
    <w:rsid w:val="005B392A"/>
    <w:rsid w:val="005B3AA3"/>
    <w:rsid w:val="005B414D"/>
    <w:rsid w:val="005B6F83"/>
    <w:rsid w:val="005B70EA"/>
    <w:rsid w:val="005C2117"/>
    <w:rsid w:val="005C21FC"/>
    <w:rsid w:val="005C4253"/>
    <w:rsid w:val="005C460E"/>
    <w:rsid w:val="005C4CCA"/>
    <w:rsid w:val="005C503D"/>
    <w:rsid w:val="005C6EC7"/>
    <w:rsid w:val="005C74FB"/>
    <w:rsid w:val="005D015C"/>
    <w:rsid w:val="005D10FF"/>
    <w:rsid w:val="005D1322"/>
    <w:rsid w:val="005D1602"/>
    <w:rsid w:val="005D162F"/>
    <w:rsid w:val="005D3FFE"/>
    <w:rsid w:val="005D4072"/>
    <w:rsid w:val="005D4A3E"/>
    <w:rsid w:val="005E11F8"/>
    <w:rsid w:val="005E2ED4"/>
    <w:rsid w:val="005E385F"/>
    <w:rsid w:val="005E5B81"/>
    <w:rsid w:val="005E5C3F"/>
    <w:rsid w:val="005E62EF"/>
    <w:rsid w:val="005F0AC4"/>
    <w:rsid w:val="005F0E29"/>
    <w:rsid w:val="005F2CB1"/>
    <w:rsid w:val="005F3025"/>
    <w:rsid w:val="005F3249"/>
    <w:rsid w:val="005F47FE"/>
    <w:rsid w:val="005F4D7D"/>
    <w:rsid w:val="005F524D"/>
    <w:rsid w:val="005F549C"/>
    <w:rsid w:val="005F5E7E"/>
    <w:rsid w:val="005F618C"/>
    <w:rsid w:val="005F6CF5"/>
    <w:rsid w:val="005F70BD"/>
    <w:rsid w:val="0060038B"/>
    <w:rsid w:val="0060039A"/>
    <w:rsid w:val="006008D4"/>
    <w:rsid w:val="006010FF"/>
    <w:rsid w:val="00601927"/>
    <w:rsid w:val="00601977"/>
    <w:rsid w:val="00601A74"/>
    <w:rsid w:val="006020C6"/>
    <w:rsid w:val="0060283C"/>
    <w:rsid w:val="006041F2"/>
    <w:rsid w:val="00604EF6"/>
    <w:rsid w:val="00604F14"/>
    <w:rsid w:val="00607461"/>
    <w:rsid w:val="00611B83"/>
    <w:rsid w:val="00612034"/>
    <w:rsid w:val="00613257"/>
    <w:rsid w:val="00613553"/>
    <w:rsid w:val="006135ED"/>
    <w:rsid w:val="00616E52"/>
    <w:rsid w:val="00620157"/>
    <w:rsid w:val="00620376"/>
    <w:rsid w:val="00620395"/>
    <w:rsid w:val="00620A71"/>
    <w:rsid w:val="00620B95"/>
    <w:rsid w:val="00620D80"/>
    <w:rsid w:val="00622353"/>
    <w:rsid w:val="006234A6"/>
    <w:rsid w:val="006241E7"/>
    <w:rsid w:val="00625435"/>
    <w:rsid w:val="00625B4D"/>
    <w:rsid w:val="0062614D"/>
    <w:rsid w:val="00630001"/>
    <w:rsid w:val="006311B3"/>
    <w:rsid w:val="006314B9"/>
    <w:rsid w:val="00631E81"/>
    <w:rsid w:val="006325EF"/>
    <w:rsid w:val="0063284C"/>
    <w:rsid w:val="00633522"/>
    <w:rsid w:val="00633E12"/>
    <w:rsid w:val="00634822"/>
    <w:rsid w:val="00635D23"/>
    <w:rsid w:val="0063607F"/>
    <w:rsid w:val="00636398"/>
    <w:rsid w:val="006368D3"/>
    <w:rsid w:val="006377EC"/>
    <w:rsid w:val="00637D82"/>
    <w:rsid w:val="0064085A"/>
    <w:rsid w:val="0064151F"/>
    <w:rsid w:val="00641533"/>
    <w:rsid w:val="0064208D"/>
    <w:rsid w:val="00642836"/>
    <w:rsid w:val="00643475"/>
    <w:rsid w:val="0064396A"/>
    <w:rsid w:val="00643A4C"/>
    <w:rsid w:val="006457A0"/>
    <w:rsid w:val="006458D7"/>
    <w:rsid w:val="0064624E"/>
    <w:rsid w:val="00650AB9"/>
    <w:rsid w:val="00650D6D"/>
    <w:rsid w:val="00655733"/>
    <w:rsid w:val="00655ACD"/>
    <w:rsid w:val="00656A92"/>
    <w:rsid w:val="00656DDE"/>
    <w:rsid w:val="0066011D"/>
    <w:rsid w:val="006607C0"/>
    <w:rsid w:val="006613A6"/>
    <w:rsid w:val="006626A4"/>
    <w:rsid w:val="006627A2"/>
    <w:rsid w:val="00662A3C"/>
    <w:rsid w:val="00663261"/>
    <w:rsid w:val="006634E6"/>
    <w:rsid w:val="006635B3"/>
    <w:rsid w:val="006655EE"/>
    <w:rsid w:val="00667DCA"/>
    <w:rsid w:val="00667EE7"/>
    <w:rsid w:val="00670922"/>
    <w:rsid w:val="00670BE1"/>
    <w:rsid w:val="00671012"/>
    <w:rsid w:val="0067218F"/>
    <w:rsid w:val="0067240D"/>
    <w:rsid w:val="00673C70"/>
    <w:rsid w:val="006741F2"/>
    <w:rsid w:val="00674CC3"/>
    <w:rsid w:val="006751D9"/>
    <w:rsid w:val="00675C72"/>
    <w:rsid w:val="006771F9"/>
    <w:rsid w:val="006776D7"/>
    <w:rsid w:val="00677C7E"/>
    <w:rsid w:val="00680520"/>
    <w:rsid w:val="00680961"/>
    <w:rsid w:val="00680D94"/>
    <w:rsid w:val="00680DFA"/>
    <w:rsid w:val="00681003"/>
    <w:rsid w:val="006815FE"/>
    <w:rsid w:val="006817C9"/>
    <w:rsid w:val="006819D3"/>
    <w:rsid w:val="00683ECE"/>
    <w:rsid w:val="00686BBC"/>
    <w:rsid w:val="00686DB6"/>
    <w:rsid w:val="00695FC2"/>
    <w:rsid w:val="00696949"/>
    <w:rsid w:val="00697052"/>
    <w:rsid w:val="006972B8"/>
    <w:rsid w:val="006A1DE6"/>
    <w:rsid w:val="006A2BFF"/>
    <w:rsid w:val="006A3798"/>
    <w:rsid w:val="006A46FB"/>
    <w:rsid w:val="006A5E28"/>
    <w:rsid w:val="006A697B"/>
    <w:rsid w:val="006A7289"/>
    <w:rsid w:val="006A75B9"/>
    <w:rsid w:val="006A7AFF"/>
    <w:rsid w:val="006B0262"/>
    <w:rsid w:val="006B06CB"/>
    <w:rsid w:val="006B1228"/>
    <w:rsid w:val="006B1816"/>
    <w:rsid w:val="006B1F3E"/>
    <w:rsid w:val="006B2099"/>
    <w:rsid w:val="006B25AD"/>
    <w:rsid w:val="006B2E4F"/>
    <w:rsid w:val="006B3B17"/>
    <w:rsid w:val="006B3E91"/>
    <w:rsid w:val="006B4E1A"/>
    <w:rsid w:val="006B50CF"/>
    <w:rsid w:val="006B5163"/>
    <w:rsid w:val="006B6DE8"/>
    <w:rsid w:val="006B7460"/>
    <w:rsid w:val="006B79A3"/>
    <w:rsid w:val="006B7C52"/>
    <w:rsid w:val="006C03B8"/>
    <w:rsid w:val="006C09F4"/>
    <w:rsid w:val="006C1D58"/>
    <w:rsid w:val="006C2428"/>
    <w:rsid w:val="006C2C1F"/>
    <w:rsid w:val="006C2D9B"/>
    <w:rsid w:val="006C5EC9"/>
    <w:rsid w:val="006C6059"/>
    <w:rsid w:val="006C6D90"/>
    <w:rsid w:val="006C7522"/>
    <w:rsid w:val="006D1424"/>
    <w:rsid w:val="006D2D2F"/>
    <w:rsid w:val="006D3810"/>
    <w:rsid w:val="006D4171"/>
    <w:rsid w:val="006D523E"/>
    <w:rsid w:val="006D6A87"/>
    <w:rsid w:val="006D6F08"/>
    <w:rsid w:val="006D7318"/>
    <w:rsid w:val="006E062C"/>
    <w:rsid w:val="006E0824"/>
    <w:rsid w:val="006E1C82"/>
    <w:rsid w:val="006E264B"/>
    <w:rsid w:val="006E28B7"/>
    <w:rsid w:val="006E2A9B"/>
    <w:rsid w:val="006E3310"/>
    <w:rsid w:val="006E3B20"/>
    <w:rsid w:val="006E42B1"/>
    <w:rsid w:val="006E4E39"/>
    <w:rsid w:val="006E565E"/>
    <w:rsid w:val="006E673D"/>
    <w:rsid w:val="006E74C3"/>
    <w:rsid w:val="006E7D3B"/>
    <w:rsid w:val="006F0403"/>
    <w:rsid w:val="006F174F"/>
    <w:rsid w:val="006F1B70"/>
    <w:rsid w:val="006F1C75"/>
    <w:rsid w:val="006F1F9A"/>
    <w:rsid w:val="006F20FD"/>
    <w:rsid w:val="006F2492"/>
    <w:rsid w:val="006F341D"/>
    <w:rsid w:val="006F38AA"/>
    <w:rsid w:val="006F3C60"/>
    <w:rsid w:val="006F3CDE"/>
    <w:rsid w:val="006F4BC1"/>
    <w:rsid w:val="006F58D4"/>
    <w:rsid w:val="006F621F"/>
    <w:rsid w:val="006F6582"/>
    <w:rsid w:val="006F6C2B"/>
    <w:rsid w:val="006F6C4E"/>
    <w:rsid w:val="007007CA"/>
    <w:rsid w:val="0070346E"/>
    <w:rsid w:val="00704EDB"/>
    <w:rsid w:val="00704F2B"/>
    <w:rsid w:val="00706101"/>
    <w:rsid w:val="0070621E"/>
    <w:rsid w:val="00707072"/>
    <w:rsid w:val="00707D61"/>
    <w:rsid w:val="00712287"/>
    <w:rsid w:val="00712772"/>
    <w:rsid w:val="00712D50"/>
    <w:rsid w:val="007140D1"/>
    <w:rsid w:val="00714211"/>
    <w:rsid w:val="007148D3"/>
    <w:rsid w:val="007155BD"/>
    <w:rsid w:val="00715B9A"/>
    <w:rsid w:val="00715FA7"/>
    <w:rsid w:val="0071612C"/>
    <w:rsid w:val="0072078A"/>
    <w:rsid w:val="007210E2"/>
    <w:rsid w:val="007217FE"/>
    <w:rsid w:val="00721BCC"/>
    <w:rsid w:val="00722769"/>
    <w:rsid w:val="0072443D"/>
    <w:rsid w:val="0072456C"/>
    <w:rsid w:val="007252C2"/>
    <w:rsid w:val="007257D0"/>
    <w:rsid w:val="00725B07"/>
    <w:rsid w:val="00726EA6"/>
    <w:rsid w:val="00727208"/>
    <w:rsid w:val="0072761D"/>
    <w:rsid w:val="00727680"/>
    <w:rsid w:val="00727F2F"/>
    <w:rsid w:val="00733E4E"/>
    <w:rsid w:val="0073463E"/>
    <w:rsid w:val="007348B1"/>
    <w:rsid w:val="0073509D"/>
    <w:rsid w:val="00735DE2"/>
    <w:rsid w:val="007362A6"/>
    <w:rsid w:val="00736D7D"/>
    <w:rsid w:val="007373B8"/>
    <w:rsid w:val="00737BD1"/>
    <w:rsid w:val="0074003F"/>
    <w:rsid w:val="00740242"/>
    <w:rsid w:val="00740E58"/>
    <w:rsid w:val="007411BD"/>
    <w:rsid w:val="00742ED6"/>
    <w:rsid w:val="007434E1"/>
    <w:rsid w:val="007445A0"/>
    <w:rsid w:val="0074524B"/>
    <w:rsid w:val="0074561D"/>
    <w:rsid w:val="00745FAF"/>
    <w:rsid w:val="0074621F"/>
    <w:rsid w:val="0074622D"/>
    <w:rsid w:val="00746636"/>
    <w:rsid w:val="00746B55"/>
    <w:rsid w:val="00747D8B"/>
    <w:rsid w:val="007506A2"/>
    <w:rsid w:val="00750B72"/>
    <w:rsid w:val="00751228"/>
    <w:rsid w:val="00751B28"/>
    <w:rsid w:val="00752735"/>
    <w:rsid w:val="00753D8B"/>
    <w:rsid w:val="00754729"/>
    <w:rsid w:val="00755FB3"/>
    <w:rsid w:val="00756B9F"/>
    <w:rsid w:val="007571E1"/>
    <w:rsid w:val="00757A16"/>
    <w:rsid w:val="007604B2"/>
    <w:rsid w:val="00761903"/>
    <w:rsid w:val="007625AA"/>
    <w:rsid w:val="0076276F"/>
    <w:rsid w:val="007649AB"/>
    <w:rsid w:val="00765281"/>
    <w:rsid w:val="00765551"/>
    <w:rsid w:val="00766BAD"/>
    <w:rsid w:val="0076732B"/>
    <w:rsid w:val="0077023A"/>
    <w:rsid w:val="0077069B"/>
    <w:rsid w:val="00770D66"/>
    <w:rsid w:val="0077202D"/>
    <w:rsid w:val="0077224F"/>
    <w:rsid w:val="007729A2"/>
    <w:rsid w:val="00772CFA"/>
    <w:rsid w:val="0077409A"/>
    <w:rsid w:val="007755F2"/>
    <w:rsid w:val="007762B5"/>
    <w:rsid w:val="00776971"/>
    <w:rsid w:val="00776B86"/>
    <w:rsid w:val="00777339"/>
    <w:rsid w:val="00780A80"/>
    <w:rsid w:val="00780CC8"/>
    <w:rsid w:val="0078177E"/>
    <w:rsid w:val="007827C6"/>
    <w:rsid w:val="0078304C"/>
    <w:rsid w:val="007831A7"/>
    <w:rsid w:val="00783673"/>
    <w:rsid w:val="00785490"/>
    <w:rsid w:val="00785A39"/>
    <w:rsid w:val="0078675B"/>
    <w:rsid w:val="00786A52"/>
    <w:rsid w:val="0078749B"/>
    <w:rsid w:val="00787F5D"/>
    <w:rsid w:val="00791415"/>
    <w:rsid w:val="00792292"/>
    <w:rsid w:val="00792483"/>
    <w:rsid w:val="007925EA"/>
    <w:rsid w:val="007930F2"/>
    <w:rsid w:val="00793CD8"/>
    <w:rsid w:val="00795C92"/>
    <w:rsid w:val="00796231"/>
    <w:rsid w:val="007A1CB3"/>
    <w:rsid w:val="007A306F"/>
    <w:rsid w:val="007A43A6"/>
    <w:rsid w:val="007A4845"/>
    <w:rsid w:val="007A488C"/>
    <w:rsid w:val="007A564B"/>
    <w:rsid w:val="007A58A6"/>
    <w:rsid w:val="007A64C1"/>
    <w:rsid w:val="007A64E8"/>
    <w:rsid w:val="007A743D"/>
    <w:rsid w:val="007A7918"/>
    <w:rsid w:val="007B06F8"/>
    <w:rsid w:val="007B0704"/>
    <w:rsid w:val="007B1CA0"/>
    <w:rsid w:val="007B2E15"/>
    <w:rsid w:val="007B3D2D"/>
    <w:rsid w:val="007B4DF0"/>
    <w:rsid w:val="007B50AE"/>
    <w:rsid w:val="007B51DF"/>
    <w:rsid w:val="007B5370"/>
    <w:rsid w:val="007B5F8F"/>
    <w:rsid w:val="007B65A1"/>
    <w:rsid w:val="007B6AEF"/>
    <w:rsid w:val="007C05DD"/>
    <w:rsid w:val="007C0B50"/>
    <w:rsid w:val="007C1408"/>
    <w:rsid w:val="007C14F6"/>
    <w:rsid w:val="007C1C72"/>
    <w:rsid w:val="007C2518"/>
    <w:rsid w:val="007C3C98"/>
    <w:rsid w:val="007C3D18"/>
    <w:rsid w:val="007C4640"/>
    <w:rsid w:val="007C60BF"/>
    <w:rsid w:val="007C6A07"/>
    <w:rsid w:val="007C75A1"/>
    <w:rsid w:val="007C77A5"/>
    <w:rsid w:val="007D04E5"/>
    <w:rsid w:val="007D23C2"/>
    <w:rsid w:val="007D3D23"/>
    <w:rsid w:val="007D4101"/>
    <w:rsid w:val="007D44DD"/>
    <w:rsid w:val="007D45CE"/>
    <w:rsid w:val="007D50FF"/>
    <w:rsid w:val="007D575C"/>
    <w:rsid w:val="007D5901"/>
    <w:rsid w:val="007D5BCA"/>
    <w:rsid w:val="007D6687"/>
    <w:rsid w:val="007D7526"/>
    <w:rsid w:val="007E15C1"/>
    <w:rsid w:val="007E1FF6"/>
    <w:rsid w:val="007E4610"/>
    <w:rsid w:val="007E4715"/>
    <w:rsid w:val="007E505B"/>
    <w:rsid w:val="007E5181"/>
    <w:rsid w:val="007E7091"/>
    <w:rsid w:val="007E72C9"/>
    <w:rsid w:val="007E76BC"/>
    <w:rsid w:val="007F0968"/>
    <w:rsid w:val="007F3464"/>
    <w:rsid w:val="007F4228"/>
    <w:rsid w:val="007F45C8"/>
    <w:rsid w:val="007F4B1F"/>
    <w:rsid w:val="008004B0"/>
    <w:rsid w:val="00800815"/>
    <w:rsid w:val="008017B9"/>
    <w:rsid w:val="00803E75"/>
    <w:rsid w:val="00803FAE"/>
    <w:rsid w:val="00805630"/>
    <w:rsid w:val="00805939"/>
    <w:rsid w:val="0080605F"/>
    <w:rsid w:val="0080723A"/>
    <w:rsid w:val="00807786"/>
    <w:rsid w:val="00807E3B"/>
    <w:rsid w:val="00810021"/>
    <w:rsid w:val="00811FCB"/>
    <w:rsid w:val="00813E92"/>
    <w:rsid w:val="008141D1"/>
    <w:rsid w:val="008147E0"/>
    <w:rsid w:val="008158D6"/>
    <w:rsid w:val="008170E6"/>
    <w:rsid w:val="00817196"/>
    <w:rsid w:val="00817DE7"/>
    <w:rsid w:val="008223B8"/>
    <w:rsid w:val="0082252C"/>
    <w:rsid w:val="0082319B"/>
    <w:rsid w:val="008235DB"/>
    <w:rsid w:val="00824898"/>
    <w:rsid w:val="00824AB4"/>
    <w:rsid w:val="00825C42"/>
    <w:rsid w:val="00825D25"/>
    <w:rsid w:val="00826F59"/>
    <w:rsid w:val="00827D6F"/>
    <w:rsid w:val="00831165"/>
    <w:rsid w:val="00833B1C"/>
    <w:rsid w:val="00833FC2"/>
    <w:rsid w:val="00834A3C"/>
    <w:rsid w:val="0083527C"/>
    <w:rsid w:val="00835E92"/>
    <w:rsid w:val="008376AC"/>
    <w:rsid w:val="00837D39"/>
    <w:rsid w:val="008408AB"/>
    <w:rsid w:val="00841021"/>
    <w:rsid w:val="008444E8"/>
    <w:rsid w:val="00844E80"/>
    <w:rsid w:val="00845431"/>
    <w:rsid w:val="00845C9B"/>
    <w:rsid w:val="00846FE7"/>
    <w:rsid w:val="00851A37"/>
    <w:rsid w:val="00851F39"/>
    <w:rsid w:val="00854E06"/>
    <w:rsid w:val="00856911"/>
    <w:rsid w:val="008574DF"/>
    <w:rsid w:val="00862E39"/>
    <w:rsid w:val="00863691"/>
    <w:rsid w:val="0086466B"/>
    <w:rsid w:val="00864805"/>
    <w:rsid w:val="00865252"/>
    <w:rsid w:val="008652B0"/>
    <w:rsid w:val="008677FD"/>
    <w:rsid w:val="008678D6"/>
    <w:rsid w:val="008706D4"/>
    <w:rsid w:val="00870F8A"/>
    <w:rsid w:val="008713FA"/>
    <w:rsid w:val="008719A4"/>
    <w:rsid w:val="00871D23"/>
    <w:rsid w:val="0087300B"/>
    <w:rsid w:val="00874312"/>
    <w:rsid w:val="0087437C"/>
    <w:rsid w:val="00874B2E"/>
    <w:rsid w:val="0087573D"/>
    <w:rsid w:val="00875CD7"/>
    <w:rsid w:val="00876B4D"/>
    <w:rsid w:val="00877979"/>
    <w:rsid w:val="00877F18"/>
    <w:rsid w:val="008810D3"/>
    <w:rsid w:val="00883945"/>
    <w:rsid w:val="0088526F"/>
    <w:rsid w:val="00886B3B"/>
    <w:rsid w:val="00886BFD"/>
    <w:rsid w:val="00890D7E"/>
    <w:rsid w:val="008922C4"/>
    <w:rsid w:val="008928AF"/>
    <w:rsid w:val="00892B46"/>
    <w:rsid w:val="00892E99"/>
    <w:rsid w:val="008941E3"/>
    <w:rsid w:val="00894A88"/>
    <w:rsid w:val="00895386"/>
    <w:rsid w:val="008964F1"/>
    <w:rsid w:val="008A0BC7"/>
    <w:rsid w:val="008A0D15"/>
    <w:rsid w:val="008A21FF"/>
    <w:rsid w:val="008A2CE2"/>
    <w:rsid w:val="008A30AC"/>
    <w:rsid w:val="008A36D3"/>
    <w:rsid w:val="008A39A5"/>
    <w:rsid w:val="008A44B8"/>
    <w:rsid w:val="008A51A8"/>
    <w:rsid w:val="008A54C7"/>
    <w:rsid w:val="008A64A1"/>
    <w:rsid w:val="008A6A3E"/>
    <w:rsid w:val="008A77D8"/>
    <w:rsid w:val="008B0483"/>
    <w:rsid w:val="008B120C"/>
    <w:rsid w:val="008B1FD2"/>
    <w:rsid w:val="008B51A0"/>
    <w:rsid w:val="008B592A"/>
    <w:rsid w:val="008B5F03"/>
    <w:rsid w:val="008B5F95"/>
    <w:rsid w:val="008B7245"/>
    <w:rsid w:val="008B736C"/>
    <w:rsid w:val="008B7B5C"/>
    <w:rsid w:val="008C0C99"/>
    <w:rsid w:val="008C0EF3"/>
    <w:rsid w:val="008C2017"/>
    <w:rsid w:val="008C23C6"/>
    <w:rsid w:val="008C27B9"/>
    <w:rsid w:val="008C2D78"/>
    <w:rsid w:val="008C2DE2"/>
    <w:rsid w:val="008C4958"/>
    <w:rsid w:val="008C4BAA"/>
    <w:rsid w:val="008C4DEA"/>
    <w:rsid w:val="008C5B06"/>
    <w:rsid w:val="008C6A30"/>
    <w:rsid w:val="008C6AE8"/>
    <w:rsid w:val="008C71EB"/>
    <w:rsid w:val="008C72DC"/>
    <w:rsid w:val="008C7573"/>
    <w:rsid w:val="008D00A5"/>
    <w:rsid w:val="008D0469"/>
    <w:rsid w:val="008D05CC"/>
    <w:rsid w:val="008D0B65"/>
    <w:rsid w:val="008D34F1"/>
    <w:rsid w:val="008D39D8"/>
    <w:rsid w:val="008D3FA4"/>
    <w:rsid w:val="008D43E9"/>
    <w:rsid w:val="008D48E1"/>
    <w:rsid w:val="008D5257"/>
    <w:rsid w:val="008D5A08"/>
    <w:rsid w:val="008D666F"/>
    <w:rsid w:val="008D6D1A"/>
    <w:rsid w:val="008D7340"/>
    <w:rsid w:val="008E065E"/>
    <w:rsid w:val="008E0927"/>
    <w:rsid w:val="008E0A71"/>
    <w:rsid w:val="008E1909"/>
    <w:rsid w:val="008E264E"/>
    <w:rsid w:val="008E2E7E"/>
    <w:rsid w:val="008E5E02"/>
    <w:rsid w:val="008E784A"/>
    <w:rsid w:val="008E7AF6"/>
    <w:rsid w:val="008F0E08"/>
    <w:rsid w:val="008F13E7"/>
    <w:rsid w:val="008F1D9D"/>
    <w:rsid w:val="008F1EAB"/>
    <w:rsid w:val="008F282C"/>
    <w:rsid w:val="008F30C9"/>
    <w:rsid w:val="008F33DC"/>
    <w:rsid w:val="008F3C53"/>
    <w:rsid w:val="008F4160"/>
    <w:rsid w:val="008F43C2"/>
    <w:rsid w:val="008F477F"/>
    <w:rsid w:val="008F4CA0"/>
    <w:rsid w:val="008F4DA2"/>
    <w:rsid w:val="008F5058"/>
    <w:rsid w:val="008F710B"/>
    <w:rsid w:val="008F7D67"/>
    <w:rsid w:val="00900C50"/>
    <w:rsid w:val="00902350"/>
    <w:rsid w:val="009023BD"/>
    <w:rsid w:val="0090336B"/>
    <w:rsid w:val="009053AA"/>
    <w:rsid w:val="0090601B"/>
    <w:rsid w:val="00906939"/>
    <w:rsid w:val="0090748E"/>
    <w:rsid w:val="00910297"/>
    <w:rsid w:val="00910B7D"/>
    <w:rsid w:val="00910E29"/>
    <w:rsid w:val="00911DFB"/>
    <w:rsid w:val="009139D9"/>
    <w:rsid w:val="00914AD8"/>
    <w:rsid w:val="009152E3"/>
    <w:rsid w:val="00916079"/>
    <w:rsid w:val="0091789C"/>
    <w:rsid w:val="00917CE9"/>
    <w:rsid w:val="00920BF2"/>
    <w:rsid w:val="009216C6"/>
    <w:rsid w:val="00922010"/>
    <w:rsid w:val="00922F37"/>
    <w:rsid w:val="00923216"/>
    <w:rsid w:val="00923D91"/>
    <w:rsid w:val="009240E3"/>
    <w:rsid w:val="00924B28"/>
    <w:rsid w:val="00927105"/>
    <w:rsid w:val="0092E944"/>
    <w:rsid w:val="00931BD9"/>
    <w:rsid w:val="00932FE7"/>
    <w:rsid w:val="00933DAA"/>
    <w:rsid w:val="009362FC"/>
    <w:rsid w:val="009368F3"/>
    <w:rsid w:val="009373F0"/>
    <w:rsid w:val="00937EEC"/>
    <w:rsid w:val="00937F70"/>
    <w:rsid w:val="00941636"/>
    <w:rsid w:val="00943742"/>
    <w:rsid w:val="00945665"/>
    <w:rsid w:val="00945C05"/>
    <w:rsid w:val="00946424"/>
    <w:rsid w:val="00946713"/>
    <w:rsid w:val="00946945"/>
    <w:rsid w:val="00947139"/>
    <w:rsid w:val="009474D4"/>
    <w:rsid w:val="009476C4"/>
    <w:rsid w:val="00947713"/>
    <w:rsid w:val="00950098"/>
    <w:rsid w:val="009507B4"/>
    <w:rsid w:val="00950B49"/>
    <w:rsid w:val="00950DE7"/>
    <w:rsid w:val="00950F47"/>
    <w:rsid w:val="00951414"/>
    <w:rsid w:val="00951E93"/>
    <w:rsid w:val="00952773"/>
    <w:rsid w:val="009528F2"/>
    <w:rsid w:val="00953920"/>
    <w:rsid w:val="00953D47"/>
    <w:rsid w:val="00953DAB"/>
    <w:rsid w:val="0095530A"/>
    <w:rsid w:val="00956439"/>
    <w:rsid w:val="0095681E"/>
    <w:rsid w:val="009572B7"/>
    <w:rsid w:val="009572D4"/>
    <w:rsid w:val="00957A3F"/>
    <w:rsid w:val="00957EFD"/>
    <w:rsid w:val="00960B19"/>
    <w:rsid w:val="00960C60"/>
    <w:rsid w:val="00961921"/>
    <w:rsid w:val="0096395B"/>
    <w:rsid w:val="0096430A"/>
    <w:rsid w:val="009651C6"/>
    <w:rsid w:val="009653DE"/>
    <w:rsid w:val="0096554B"/>
    <w:rsid w:val="0096584A"/>
    <w:rsid w:val="00966174"/>
    <w:rsid w:val="0097087D"/>
    <w:rsid w:val="00971F08"/>
    <w:rsid w:val="009738FE"/>
    <w:rsid w:val="00974955"/>
    <w:rsid w:val="00975F5C"/>
    <w:rsid w:val="0097603D"/>
    <w:rsid w:val="00976949"/>
    <w:rsid w:val="00980477"/>
    <w:rsid w:val="0098149F"/>
    <w:rsid w:val="00981CD3"/>
    <w:rsid w:val="00982645"/>
    <w:rsid w:val="00983F30"/>
    <w:rsid w:val="00985253"/>
    <w:rsid w:val="009853B3"/>
    <w:rsid w:val="00985EA7"/>
    <w:rsid w:val="00986B59"/>
    <w:rsid w:val="00986F22"/>
    <w:rsid w:val="00990630"/>
    <w:rsid w:val="00990D78"/>
    <w:rsid w:val="00991761"/>
    <w:rsid w:val="00991811"/>
    <w:rsid w:val="00992543"/>
    <w:rsid w:val="00993073"/>
    <w:rsid w:val="009940AA"/>
    <w:rsid w:val="00994DCA"/>
    <w:rsid w:val="009960EC"/>
    <w:rsid w:val="00996146"/>
    <w:rsid w:val="009962E1"/>
    <w:rsid w:val="009970DD"/>
    <w:rsid w:val="00997419"/>
    <w:rsid w:val="009A0F5A"/>
    <w:rsid w:val="009A0FBA"/>
    <w:rsid w:val="009A1601"/>
    <w:rsid w:val="009A2018"/>
    <w:rsid w:val="009A2737"/>
    <w:rsid w:val="009A31E6"/>
    <w:rsid w:val="009A3BB6"/>
    <w:rsid w:val="009A3DB5"/>
    <w:rsid w:val="009A4175"/>
    <w:rsid w:val="009A462D"/>
    <w:rsid w:val="009A49EE"/>
    <w:rsid w:val="009A5CBA"/>
    <w:rsid w:val="009A7523"/>
    <w:rsid w:val="009A7904"/>
    <w:rsid w:val="009A7B03"/>
    <w:rsid w:val="009A7F28"/>
    <w:rsid w:val="009B1F30"/>
    <w:rsid w:val="009B2FEC"/>
    <w:rsid w:val="009B3AC2"/>
    <w:rsid w:val="009B3BA7"/>
    <w:rsid w:val="009B42C0"/>
    <w:rsid w:val="009B449E"/>
    <w:rsid w:val="009B4DF4"/>
    <w:rsid w:val="009B5182"/>
    <w:rsid w:val="009B564E"/>
    <w:rsid w:val="009B637B"/>
    <w:rsid w:val="009B6D19"/>
    <w:rsid w:val="009B6D8C"/>
    <w:rsid w:val="009B7E87"/>
    <w:rsid w:val="009C0169"/>
    <w:rsid w:val="009C11B0"/>
    <w:rsid w:val="009C3E1F"/>
    <w:rsid w:val="009C403E"/>
    <w:rsid w:val="009C439C"/>
    <w:rsid w:val="009C475C"/>
    <w:rsid w:val="009C5B69"/>
    <w:rsid w:val="009C5B6C"/>
    <w:rsid w:val="009D0798"/>
    <w:rsid w:val="009D16E3"/>
    <w:rsid w:val="009D1D7D"/>
    <w:rsid w:val="009D3185"/>
    <w:rsid w:val="009D350B"/>
    <w:rsid w:val="009D3899"/>
    <w:rsid w:val="009D4FF0"/>
    <w:rsid w:val="009D5BFB"/>
    <w:rsid w:val="009D703C"/>
    <w:rsid w:val="009D718F"/>
    <w:rsid w:val="009D7BFD"/>
    <w:rsid w:val="009E068F"/>
    <w:rsid w:val="009E0AD2"/>
    <w:rsid w:val="009E14E0"/>
    <w:rsid w:val="009E1511"/>
    <w:rsid w:val="009E16CB"/>
    <w:rsid w:val="009E18BB"/>
    <w:rsid w:val="009E2DBA"/>
    <w:rsid w:val="009E35DB"/>
    <w:rsid w:val="009E3715"/>
    <w:rsid w:val="009E3DD0"/>
    <w:rsid w:val="009E47A3"/>
    <w:rsid w:val="009F08F3"/>
    <w:rsid w:val="009F1DAF"/>
    <w:rsid w:val="009F1E12"/>
    <w:rsid w:val="009F2CCB"/>
    <w:rsid w:val="009F344F"/>
    <w:rsid w:val="009F4642"/>
    <w:rsid w:val="009F4CE5"/>
    <w:rsid w:val="009F5B4C"/>
    <w:rsid w:val="009F659B"/>
    <w:rsid w:val="00A01994"/>
    <w:rsid w:val="00A01ADE"/>
    <w:rsid w:val="00A0238A"/>
    <w:rsid w:val="00A027AE"/>
    <w:rsid w:val="00A02FCD"/>
    <w:rsid w:val="00A031D8"/>
    <w:rsid w:val="00A03640"/>
    <w:rsid w:val="00A036F9"/>
    <w:rsid w:val="00A048A8"/>
    <w:rsid w:val="00A04F49"/>
    <w:rsid w:val="00A06795"/>
    <w:rsid w:val="00A11881"/>
    <w:rsid w:val="00A12300"/>
    <w:rsid w:val="00A13718"/>
    <w:rsid w:val="00A13E54"/>
    <w:rsid w:val="00A1537F"/>
    <w:rsid w:val="00A1760B"/>
    <w:rsid w:val="00A17F63"/>
    <w:rsid w:val="00A209E5"/>
    <w:rsid w:val="00A20C4B"/>
    <w:rsid w:val="00A21180"/>
    <w:rsid w:val="00A2193B"/>
    <w:rsid w:val="00A227B3"/>
    <w:rsid w:val="00A23016"/>
    <w:rsid w:val="00A2351A"/>
    <w:rsid w:val="00A25B15"/>
    <w:rsid w:val="00A264A9"/>
    <w:rsid w:val="00A26DCF"/>
    <w:rsid w:val="00A27785"/>
    <w:rsid w:val="00A30187"/>
    <w:rsid w:val="00A301F2"/>
    <w:rsid w:val="00A30BAC"/>
    <w:rsid w:val="00A31F85"/>
    <w:rsid w:val="00A33272"/>
    <w:rsid w:val="00A3448A"/>
    <w:rsid w:val="00A348AF"/>
    <w:rsid w:val="00A36297"/>
    <w:rsid w:val="00A4016F"/>
    <w:rsid w:val="00A40BBB"/>
    <w:rsid w:val="00A41E2B"/>
    <w:rsid w:val="00A4276D"/>
    <w:rsid w:val="00A42EBD"/>
    <w:rsid w:val="00A43ED4"/>
    <w:rsid w:val="00A45B74"/>
    <w:rsid w:val="00A51F81"/>
    <w:rsid w:val="00A521E9"/>
    <w:rsid w:val="00A525A3"/>
    <w:rsid w:val="00A52E1D"/>
    <w:rsid w:val="00A53748"/>
    <w:rsid w:val="00A5494E"/>
    <w:rsid w:val="00A54971"/>
    <w:rsid w:val="00A55A9A"/>
    <w:rsid w:val="00A560CA"/>
    <w:rsid w:val="00A56C60"/>
    <w:rsid w:val="00A56DA8"/>
    <w:rsid w:val="00A56ECC"/>
    <w:rsid w:val="00A571F6"/>
    <w:rsid w:val="00A57D67"/>
    <w:rsid w:val="00A6083C"/>
    <w:rsid w:val="00A61499"/>
    <w:rsid w:val="00A61EBB"/>
    <w:rsid w:val="00A62375"/>
    <w:rsid w:val="00A62A77"/>
    <w:rsid w:val="00A63483"/>
    <w:rsid w:val="00A657D7"/>
    <w:rsid w:val="00A65CF7"/>
    <w:rsid w:val="00A660AC"/>
    <w:rsid w:val="00A67DFC"/>
    <w:rsid w:val="00A67E6C"/>
    <w:rsid w:val="00A71151"/>
    <w:rsid w:val="00A71B99"/>
    <w:rsid w:val="00A729F1"/>
    <w:rsid w:val="00A7300E"/>
    <w:rsid w:val="00A73716"/>
    <w:rsid w:val="00A739D0"/>
    <w:rsid w:val="00A74A19"/>
    <w:rsid w:val="00A7566E"/>
    <w:rsid w:val="00A75B44"/>
    <w:rsid w:val="00A75D3C"/>
    <w:rsid w:val="00A761D4"/>
    <w:rsid w:val="00A76D88"/>
    <w:rsid w:val="00A775B1"/>
    <w:rsid w:val="00A77EC4"/>
    <w:rsid w:val="00A80197"/>
    <w:rsid w:val="00A8243C"/>
    <w:rsid w:val="00A837FF"/>
    <w:rsid w:val="00A83F34"/>
    <w:rsid w:val="00A91438"/>
    <w:rsid w:val="00A9213F"/>
    <w:rsid w:val="00A92879"/>
    <w:rsid w:val="00A9442A"/>
    <w:rsid w:val="00A95B71"/>
    <w:rsid w:val="00A96E09"/>
    <w:rsid w:val="00AA016F"/>
    <w:rsid w:val="00AA047D"/>
    <w:rsid w:val="00AA1ED6"/>
    <w:rsid w:val="00AA28B2"/>
    <w:rsid w:val="00AA2FC2"/>
    <w:rsid w:val="00AA461D"/>
    <w:rsid w:val="00AA49F0"/>
    <w:rsid w:val="00AA51D6"/>
    <w:rsid w:val="00AA5776"/>
    <w:rsid w:val="00AA65D8"/>
    <w:rsid w:val="00AB04FE"/>
    <w:rsid w:val="00AB0BC8"/>
    <w:rsid w:val="00AB11CA"/>
    <w:rsid w:val="00AB14D9"/>
    <w:rsid w:val="00AB2744"/>
    <w:rsid w:val="00AB2DB6"/>
    <w:rsid w:val="00AB4AB8"/>
    <w:rsid w:val="00AB5571"/>
    <w:rsid w:val="00AB58BA"/>
    <w:rsid w:val="00AB655E"/>
    <w:rsid w:val="00AC007F"/>
    <w:rsid w:val="00AC16C3"/>
    <w:rsid w:val="00AC2ECD"/>
    <w:rsid w:val="00AC3119"/>
    <w:rsid w:val="00AC3213"/>
    <w:rsid w:val="00AC49FB"/>
    <w:rsid w:val="00AC5A10"/>
    <w:rsid w:val="00AC6353"/>
    <w:rsid w:val="00AC7511"/>
    <w:rsid w:val="00AD0AA3"/>
    <w:rsid w:val="00AD3F94"/>
    <w:rsid w:val="00AD4A5A"/>
    <w:rsid w:val="00AD4CF6"/>
    <w:rsid w:val="00AD4D05"/>
    <w:rsid w:val="00AD5C4B"/>
    <w:rsid w:val="00AE178D"/>
    <w:rsid w:val="00AE1D7A"/>
    <w:rsid w:val="00AE244A"/>
    <w:rsid w:val="00AE2699"/>
    <w:rsid w:val="00AE27AC"/>
    <w:rsid w:val="00AE40E0"/>
    <w:rsid w:val="00AE4DBA"/>
    <w:rsid w:val="00AE4F07"/>
    <w:rsid w:val="00AF0613"/>
    <w:rsid w:val="00AF1461"/>
    <w:rsid w:val="00AF1C5D"/>
    <w:rsid w:val="00AF2343"/>
    <w:rsid w:val="00AF2CBA"/>
    <w:rsid w:val="00AF42D7"/>
    <w:rsid w:val="00AF45BA"/>
    <w:rsid w:val="00AF6325"/>
    <w:rsid w:val="00AF6358"/>
    <w:rsid w:val="00AF677D"/>
    <w:rsid w:val="00AF6891"/>
    <w:rsid w:val="00AF6F8F"/>
    <w:rsid w:val="00B00228"/>
    <w:rsid w:val="00B006FE"/>
    <w:rsid w:val="00B00795"/>
    <w:rsid w:val="00B007CB"/>
    <w:rsid w:val="00B011A4"/>
    <w:rsid w:val="00B02AA9"/>
    <w:rsid w:val="00B02D5F"/>
    <w:rsid w:val="00B02FA3"/>
    <w:rsid w:val="00B04584"/>
    <w:rsid w:val="00B05084"/>
    <w:rsid w:val="00B05202"/>
    <w:rsid w:val="00B055BC"/>
    <w:rsid w:val="00B06B6D"/>
    <w:rsid w:val="00B07C5B"/>
    <w:rsid w:val="00B100A8"/>
    <w:rsid w:val="00B10C34"/>
    <w:rsid w:val="00B12883"/>
    <w:rsid w:val="00B1295F"/>
    <w:rsid w:val="00B144F3"/>
    <w:rsid w:val="00B14B51"/>
    <w:rsid w:val="00B14E68"/>
    <w:rsid w:val="00B151C7"/>
    <w:rsid w:val="00B157F9"/>
    <w:rsid w:val="00B16922"/>
    <w:rsid w:val="00B16B16"/>
    <w:rsid w:val="00B17D58"/>
    <w:rsid w:val="00B20256"/>
    <w:rsid w:val="00B20D09"/>
    <w:rsid w:val="00B21BE2"/>
    <w:rsid w:val="00B21E31"/>
    <w:rsid w:val="00B242B0"/>
    <w:rsid w:val="00B25ED7"/>
    <w:rsid w:val="00B2763F"/>
    <w:rsid w:val="00B27689"/>
    <w:rsid w:val="00B27AAC"/>
    <w:rsid w:val="00B281B6"/>
    <w:rsid w:val="00B3033B"/>
    <w:rsid w:val="00B30929"/>
    <w:rsid w:val="00B3109F"/>
    <w:rsid w:val="00B31448"/>
    <w:rsid w:val="00B324AF"/>
    <w:rsid w:val="00B327D6"/>
    <w:rsid w:val="00B3629F"/>
    <w:rsid w:val="00B3632E"/>
    <w:rsid w:val="00B372AA"/>
    <w:rsid w:val="00B3761E"/>
    <w:rsid w:val="00B40445"/>
    <w:rsid w:val="00B409E0"/>
    <w:rsid w:val="00B413DB"/>
    <w:rsid w:val="00B41888"/>
    <w:rsid w:val="00B41C31"/>
    <w:rsid w:val="00B41DA3"/>
    <w:rsid w:val="00B458E2"/>
    <w:rsid w:val="00B45A52"/>
    <w:rsid w:val="00B46175"/>
    <w:rsid w:val="00B461C7"/>
    <w:rsid w:val="00B465BF"/>
    <w:rsid w:val="00B50210"/>
    <w:rsid w:val="00B54788"/>
    <w:rsid w:val="00B548B7"/>
    <w:rsid w:val="00B575FF"/>
    <w:rsid w:val="00B603C7"/>
    <w:rsid w:val="00B6158A"/>
    <w:rsid w:val="00B632D8"/>
    <w:rsid w:val="00B64182"/>
    <w:rsid w:val="00B664C7"/>
    <w:rsid w:val="00B67F30"/>
    <w:rsid w:val="00B70A9F"/>
    <w:rsid w:val="00B70DCD"/>
    <w:rsid w:val="00B70FBB"/>
    <w:rsid w:val="00B739F6"/>
    <w:rsid w:val="00B741C1"/>
    <w:rsid w:val="00B747FC"/>
    <w:rsid w:val="00B74E61"/>
    <w:rsid w:val="00B80CE4"/>
    <w:rsid w:val="00B8122A"/>
    <w:rsid w:val="00B812EC"/>
    <w:rsid w:val="00B81A6C"/>
    <w:rsid w:val="00B8290F"/>
    <w:rsid w:val="00B83351"/>
    <w:rsid w:val="00B84965"/>
    <w:rsid w:val="00B85DE5"/>
    <w:rsid w:val="00B87C76"/>
    <w:rsid w:val="00B902FE"/>
    <w:rsid w:val="00B907CE"/>
    <w:rsid w:val="00B90F73"/>
    <w:rsid w:val="00B914B1"/>
    <w:rsid w:val="00B91CB0"/>
    <w:rsid w:val="00B920E1"/>
    <w:rsid w:val="00B93B59"/>
    <w:rsid w:val="00B9406A"/>
    <w:rsid w:val="00B97AB6"/>
    <w:rsid w:val="00BA0798"/>
    <w:rsid w:val="00BA13DC"/>
    <w:rsid w:val="00BA2280"/>
    <w:rsid w:val="00BA2A08"/>
    <w:rsid w:val="00BA2D1B"/>
    <w:rsid w:val="00BA38A8"/>
    <w:rsid w:val="00BA4994"/>
    <w:rsid w:val="00BA4D1C"/>
    <w:rsid w:val="00BA56D2"/>
    <w:rsid w:val="00BA5FA8"/>
    <w:rsid w:val="00BA71D8"/>
    <w:rsid w:val="00BA730C"/>
    <w:rsid w:val="00BA75B7"/>
    <w:rsid w:val="00BA76E0"/>
    <w:rsid w:val="00BB1362"/>
    <w:rsid w:val="00BB2A25"/>
    <w:rsid w:val="00BB3878"/>
    <w:rsid w:val="00BB513C"/>
    <w:rsid w:val="00BB51E9"/>
    <w:rsid w:val="00BB5528"/>
    <w:rsid w:val="00BB6C6D"/>
    <w:rsid w:val="00BC0D90"/>
    <w:rsid w:val="00BC0FDC"/>
    <w:rsid w:val="00BC1882"/>
    <w:rsid w:val="00BC3053"/>
    <w:rsid w:val="00BC34F7"/>
    <w:rsid w:val="00BC36CF"/>
    <w:rsid w:val="00BC4D2E"/>
    <w:rsid w:val="00BC5FDC"/>
    <w:rsid w:val="00BC6AC6"/>
    <w:rsid w:val="00BD021F"/>
    <w:rsid w:val="00BD2B9D"/>
    <w:rsid w:val="00BD320C"/>
    <w:rsid w:val="00BD4307"/>
    <w:rsid w:val="00BD48AC"/>
    <w:rsid w:val="00BD4A2E"/>
    <w:rsid w:val="00BD5F1A"/>
    <w:rsid w:val="00BD5FAE"/>
    <w:rsid w:val="00BD66C7"/>
    <w:rsid w:val="00BD7892"/>
    <w:rsid w:val="00BD7C72"/>
    <w:rsid w:val="00BE012D"/>
    <w:rsid w:val="00BE06D1"/>
    <w:rsid w:val="00BE1234"/>
    <w:rsid w:val="00BE1431"/>
    <w:rsid w:val="00BE2015"/>
    <w:rsid w:val="00BE2168"/>
    <w:rsid w:val="00BE2FA6"/>
    <w:rsid w:val="00BE333F"/>
    <w:rsid w:val="00BE406C"/>
    <w:rsid w:val="00BE4417"/>
    <w:rsid w:val="00BE5DC4"/>
    <w:rsid w:val="00BE5FBC"/>
    <w:rsid w:val="00BE7140"/>
    <w:rsid w:val="00BE7406"/>
    <w:rsid w:val="00BE7603"/>
    <w:rsid w:val="00BF07F0"/>
    <w:rsid w:val="00BF13C1"/>
    <w:rsid w:val="00BF1AC8"/>
    <w:rsid w:val="00BF3279"/>
    <w:rsid w:val="00BF3B43"/>
    <w:rsid w:val="00BF40C1"/>
    <w:rsid w:val="00BF4C5D"/>
    <w:rsid w:val="00BF5620"/>
    <w:rsid w:val="00BF616E"/>
    <w:rsid w:val="00BF6C15"/>
    <w:rsid w:val="00BF6F50"/>
    <w:rsid w:val="00BF74C7"/>
    <w:rsid w:val="00C007AC"/>
    <w:rsid w:val="00C008DB"/>
    <w:rsid w:val="00C00D12"/>
    <w:rsid w:val="00C015F1"/>
    <w:rsid w:val="00C01F33"/>
    <w:rsid w:val="00C02B15"/>
    <w:rsid w:val="00C02CC6"/>
    <w:rsid w:val="00C03397"/>
    <w:rsid w:val="00C040F7"/>
    <w:rsid w:val="00C0432C"/>
    <w:rsid w:val="00C044AB"/>
    <w:rsid w:val="00C05706"/>
    <w:rsid w:val="00C064EE"/>
    <w:rsid w:val="00C065F0"/>
    <w:rsid w:val="00C066E8"/>
    <w:rsid w:val="00C07377"/>
    <w:rsid w:val="00C07E85"/>
    <w:rsid w:val="00C101E7"/>
    <w:rsid w:val="00C10478"/>
    <w:rsid w:val="00C117DB"/>
    <w:rsid w:val="00C117EE"/>
    <w:rsid w:val="00C11E2B"/>
    <w:rsid w:val="00C12077"/>
    <w:rsid w:val="00C12107"/>
    <w:rsid w:val="00C137A5"/>
    <w:rsid w:val="00C13C37"/>
    <w:rsid w:val="00C1449E"/>
    <w:rsid w:val="00C14D4B"/>
    <w:rsid w:val="00C154BB"/>
    <w:rsid w:val="00C20501"/>
    <w:rsid w:val="00C22EB3"/>
    <w:rsid w:val="00C24852"/>
    <w:rsid w:val="00C25AF9"/>
    <w:rsid w:val="00C25BC1"/>
    <w:rsid w:val="00C268E6"/>
    <w:rsid w:val="00C26BBA"/>
    <w:rsid w:val="00C279B5"/>
    <w:rsid w:val="00C27C45"/>
    <w:rsid w:val="00C3028D"/>
    <w:rsid w:val="00C30D43"/>
    <w:rsid w:val="00C31F48"/>
    <w:rsid w:val="00C31F4C"/>
    <w:rsid w:val="00C32054"/>
    <w:rsid w:val="00C33463"/>
    <w:rsid w:val="00C337FF"/>
    <w:rsid w:val="00C339F6"/>
    <w:rsid w:val="00C3719D"/>
    <w:rsid w:val="00C37CB2"/>
    <w:rsid w:val="00C37E75"/>
    <w:rsid w:val="00C4235B"/>
    <w:rsid w:val="00C42BD2"/>
    <w:rsid w:val="00C42DF9"/>
    <w:rsid w:val="00C442CB"/>
    <w:rsid w:val="00C473A5"/>
    <w:rsid w:val="00C485DB"/>
    <w:rsid w:val="00C501CD"/>
    <w:rsid w:val="00C51E43"/>
    <w:rsid w:val="00C525BA"/>
    <w:rsid w:val="00C53A00"/>
    <w:rsid w:val="00C53ABE"/>
    <w:rsid w:val="00C53E8F"/>
    <w:rsid w:val="00C54706"/>
    <w:rsid w:val="00C54995"/>
    <w:rsid w:val="00C54D41"/>
    <w:rsid w:val="00C5680E"/>
    <w:rsid w:val="00C60232"/>
    <w:rsid w:val="00C60783"/>
    <w:rsid w:val="00C60A8F"/>
    <w:rsid w:val="00C62926"/>
    <w:rsid w:val="00C64672"/>
    <w:rsid w:val="00C64EBF"/>
    <w:rsid w:val="00C70697"/>
    <w:rsid w:val="00C70FD9"/>
    <w:rsid w:val="00C71282"/>
    <w:rsid w:val="00C71A1B"/>
    <w:rsid w:val="00C72093"/>
    <w:rsid w:val="00C72A05"/>
    <w:rsid w:val="00C72EF4"/>
    <w:rsid w:val="00C7406C"/>
    <w:rsid w:val="00C740DC"/>
    <w:rsid w:val="00C744FE"/>
    <w:rsid w:val="00C75D2F"/>
    <w:rsid w:val="00C767BE"/>
    <w:rsid w:val="00C76E3C"/>
    <w:rsid w:val="00C772C6"/>
    <w:rsid w:val="00C8007B"/>
    <w:rsid w:val="00C81568"/>
    <w:rsid w:val="00C81662"/>
    <w:rsid w:val="00C81BB8"/>
    <w:rsid w:val="00C827AF"/>
    <w:rsid w:val="00C83804"/>
    <w:rsid w:val="00C8414C"/>
    <w:rsid w:val="00C8429E"/>
    <w:rsid w:val="00C85F9E"/>
    <w:rsid w:val="00C87E92"/>
    <w:rsid w:val="00C9027A"/>
    <w:rsid w:val="00C9068E"/>
    <w:rsid w:val="00C90E3A"/>
    <w:rsid w:val="00C9138B"/>
    <w:rsid w:val="00C93814"/>
    <w:rsid w:val="00C93C4B"/>
    <w:rsid w:val="00C944AB"/>
    <w:rsid w:val="00C94981"/>
    <w:rsid w:val="00C94FE3"/>
    <w:rsid w:val="00C95B40"/>
    <w:rsid w:val="00C96C3D"/>
    <w:rsid w:val="00CA1150"/>
    <w:rsid w:val="00CA1ED8"/>
    <w:rsid w:val="00CA3005"/>
    <w:rsid w:val="00CA5203"/>
    <w:rsid w:val="00CA61C7"/>
    <w:rsid w:val="00CA666B"/>
    <w:rsid w:val="00CB0A16"/>
    <w:rsid w:val="00CB1F63"/>
    <w:rsid w:val="00CB33FA"/>
    <w:rsid w:val="00CB4B9B"/>
    <w:rsid w:val="00CB4CE9"/>
    <w:rsid w:val="00CB6840"/>
    <w:rsid w:val="00CB7170"/>
    <w:rsid w:val="00CC040E"/>
    <w:rsid w:val="00CC111F"/>
    <w:rsid w:val="00CC2011"/>
    <w:rsid w:val="00CC3B1D"/>
    <w:rsid w:val="00CC3EA0"/>
    <w:rsid w:val="00CC43F2"/>
    <w:rsid w:val="00CC45D2"/>
    <w:rsid w:val="00CC7B45"/>
    <w:rsid w:val="00CC7CB7"/>
    <w:rsid w:val="00CD107D"/>
    <w:rsid w:val="00CD1188"/>
    <w:rsid w:val="00CD2ED1"/>
    <w:rsid w:val="00CD337B"/>
    <w:rsid w:val="00CD38A6"/>
    <w:rsid w:val="00CD5F17"/>
    <w:rsid w:val="00CD679E"/>
    <w:rsid w:val="00CD68D4"/>
    <w:rsid w:val="00CD7214"/>
    <w:rsid w:val="00CD7309"/>
    <w:rsid w:val="00CE0424"/>
    <w:rsid w:val="00CE1776"/>
    <w:rsid w:val="00CE26CA"/>
    <w:rsid w:val="00CE36BB"/>
    <w:rsid w:val="00CE3DC0"/>
    <w:rsid w:val="00CE455A"/>
    <w:rsid w:val="00CE5979"/>
    <w:rsid w:val="00CE7317"/>
    <w:rsid w:val="00CE7561"/>
    <w:rsid w:val="00CE7CCE"/>
    <w:rsid w:val="00CF1222"/>
    <w:rsid w:val="00CF1354"/>
    <w:rsid w:val="00CF1963"/>
    <w:rsid w:val="00CF1FA2"/>
    <w:rsid w:val="00CF26E9"/>
    <w:rsid w:val="00CF319D"/>
    <w:rsid w:val="00CF3B1F"/>
    <w:rsid w:val="00CF3BF6"/>
    <w:rsid w:val="00CF42B2"/>
    <w:rsid w:val="00CF477B"/>
    <w:rsid w:val="00CF4AC3"/>
    <w:rsid w:val="00CF5CCA"/>
    <w:rsid w:val="00CF625B"/>
    <w:rsid w:val="00CF687E"/>
    <w:rsid w:val="00CF78C5"/>
    <w:rsid w:val="00D0349B"/>
    <w:rsid w:val="00D036E3"/>
    <w:rsid w:val="00D04CA7"/>
    <w:rsid w:val="00D04CFC"/>
    <w:rsid w:val="00D063A7"/>
    <w:rsid w:val="00D06EC6"/>
    <w:rsid w:val="00D07E94"/>
    <w:rsid w:val="00D10249"/>
    <w:rsid w:val="00D1123F"/>
    <w:rsid w:val="00D115C3"/>
    <w:rsid w:val="00D11897"/>
    <w:rsid w:val="00D125F2"/>
    <w:rsid w:val="00D13135"/>
    <w:rsid w:val="00D13E4E"/>
    <w:rsid w:val="00D14036"/>
    <w:rsid w:val="00D166BB"/>
    <w:rsid w:val="00D207C1"/>
    <w:rsid w:val="00D218FE"/>
    <w:rsid w:val="00D22507"/>
    <w:rsid w:val="00D232E2"/>
    <w:rsid w:val="00D239A7"/>
    <w:rsid w:val="00D23E12"/>
    <w:rsid w:val="00D23F47"/>
    <w:rsid w:val="00D25EB4"/>
    <w:rsid w:val="00D2632C"/>
    <w:rsid w:val="00D27206"/>
    <w:rsid w:val="00D27E46"/>
    <w:rsid w:val="00D3134B"/>
    <w:rsid w:val="00D3240B"/>
    <w:rsid w:val="00D33C71"/>
    <w:rsid w:val="00D36911"/>
    <w:rsid w:val="00D36E71"/>
    <w:rsid w:val="00D37A03"/>
    <w:rsid w:val="00D37D87"/>
    <w:rsid w:val="00D40B33"/>
    <w:rsid w:val="00D40B64"/>
    <w:rsid w:val="00D4163B"/>
    <w:rsid w:val="00D4318F"/>
    <w:rsid w:val="00D438BF"/>
    <w:rsid w:val="00D440F8"/>
    <w:rsid w:val="00D4459A"/>
    <w:rsid w:val="00D44A68"/>
    <w:rsid w:val="00D45063"/>
    <w:rsid w:val="00D45471"/>
    <w:rsid w:val="00D46F8B"/>
    <w:rsid w:val="00D47751"/>
    <w:rsid w:val="00D509D2"/>
    <w:rsid w:val="00D5269D"/>
    <w:rsid w:val="00D53000"/>
    <w:rsid w:val="00D53F2E"/>
    <w:rsid w:val="00D54556"/>
    <w:rsid w:val="00D546FF"/>
    <w:rsid w:val="00D558F0"/>
    <w:rsid w:val="00D55AD5"/>
    <w:rsid w:val="00D576CA"/>
    <w:rsid w:val="00D60DF4"/>
    <w:rsid w:val="00D61AF5"/>
    <w:rsid w:val="00D63A16"/>
    <w:rsid w:val="00D64221"/>
    <w:rsid w:val="00D652B5"/>
    <w:rsid w:val="00D65F1A"/>
    <w:rsid w:val="00D66155"/>
    <w:rsid w:val="00D66D1D"/>
    <w:rsid w:val="00D7023D"/>
    <w:rsid w:val="00D7057A"/>
    <w:rsid w:val="00D708B0"/>
    <w:rsid w:val="00D70911"/>
    <w:rsid w:val="00D732D7"/>
    <w:rsid w:val="00D74F31"/>
    <w:rsid w:val="00D76120"/>
    <w:rsid w:val="00D767BA"/>
    <w:rsid w:val="00D77B1D"/>
    <w:rsid w:val="00D8021F"/>
    <w:rsid w:val="00D80383"/>
    <w:rsid w:val="00D8177E"/>
    <w:rsid w:val="00D823C6"/>
    <w:rsid w:val="00D8327F"/>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982"/>
    <w:rsid w:val="00D93946"/>
    <w:rsid w:val="00D942F0"/>
    <w:rsid w:val="00D94614"/>
    <w:rsid w:val="00D948EB"/>
    <w:rsid w:val="00D9537D"/>
    <w:rsid w:val="00D97217"/>
    <w:rsid w:val="00D97844"/>
    <w:rsid w:val="00DA305E"/>
    <w:rsid w:val="00DA3D74"/>
    <w:rsid w:val="00DA5417"/>
    <w:rsid w:val="00DA56A3"/>
    <w:rsid w:val="00DA56E8"/>
    <w:rsid w:val="00DA5752"/>
    <w:rsid w:val="00DA7052"/>
    <w:rsid w:val="00DB0965"/>
    <w:rsid w:val="00DB0A9F"/>
    <w:rsid w:val="00DB17A1"/>
    <w:rsid w:val="00DB377D"/>
    <w:rsid w:val="00DB40BB"/>
    <w:rsid w:val="00DB4150"/>
    <w:rsid w:val="00DB4A34"/>
    <w:rsid w:val="00DB542C"/>
    <w:rsid w:val="00DB768D"/>
    <w:rsid w:val="00DC081A"/>
    <w:rsid w:val="00DC2A8D"/>
    <w:rsid w:val="00DC2D36"/>
    <w:rsid w:val="00DC3E1B"/>
    <w:rsid w:val="00DC3F76"/>
    <w:rsid w:val="00DC53EF"/>
    <w:rsid w:val="00DC59B5"/>
    <w:rsid w:val="00DC622F"/>
    <w:rsid w:val="00DD18BD"/>
    <w:rsid w:val="00DD20FD"/>
    <w:rsid w:val="00DD236A"/>
    <w:rsid w:val="00DD3521"/>
    <w:rsid w:val="00DD41FD"/>
    <w:rsid w:val="00DD500E"/>
    <w:rsid w:val="00DD5A89"/>
    <w:rsid w:val="00DD61C0"/>
    <w:rsid w:val="00DD7CFB"/>
    <w:rsid w:val="00DE2001"/>
    <w:rsid w:val="00DE3431"/>
    <w:rsid w:val="00DE5608"/>
    <w:rsid w:val="00DE58D0"/>
    <w:rsid w:val="00DE5F1D"/>
    <w:rsid w:val="00DE654F"/>
    <w:rsid w:val="00DE7D92"/>
    <w:rsid w:val="00DF0B6E"/>
    <w:rsid w:val="00DF103C"/>
    <w:rsid w:val="00DF11DB"/>
    <w:rsid w:val="00DF15E0"/>
    <w:rsid w:val="00DF37A0"/>
    <w:rsid w:val="00DF3888"/>
    <w:rsid w:val="00DF3B3D"/>
    <w:rsid w:val="00DF3BD7"/>
    <w:rsid w:val="00DF4B0B"/>
    <w:rsid w:val="00DF610A"/>
    <w:rsid w:val="00DF7BE7"/>
    <w:rsid w:val="00E01666"/>
    <w:rsid w:val="00E03016"/>
    <w:rsid w:val="00E03BC4"/>
    <w:rsid w:val="00E0409F"/>
    <w:rsid w:val="00E04C89"/>
    <w:rsid w:val="00E05C21"/>
    <w:rsid w:val="00E103F0"/>
    <w:rsid w:val="00E10742"/>
    <w:rsid w:val="00E110E7"/>
    <w:rsid w:val="00E11B20"/>
    <w:rsid w:val="00E12292"/>
    <w:rsid w:val="00E12C94"/>
    <w:rsid w:val="00E14180"/>
    <w:rsid w:val="00E1431C"/>
    <w:rsid w:val="00E14BD6"/>
    <w:rsid w:val="00E16482"/>
    <w:rsid w:val="00E168BC"/>
    <w:rsid w:val="00E17E07"/>
    <w:rsid w:val="00E17FA2"/>
    <w:rsid w:val="00E20E21"/>
    <w:rsid w:val="00E21080"/>
    <w:rsid w:val="00E22330"/>
    <w:rsid w:val="00E22723"/>
    <w:rsid w:val="00E2290D"/>
    <w:rsid w:val="00E30B5A"/>
    <w:rsid w:val="00E3123D"/>
    <w:rsid w:val="00E31461"/>
    <w:rsid w:val="00E31BFB"/>
    <w:rsid w:val="00E31D43"/>
    <w:rsid w:val="00E32608"/>
    <w:rsid w:val="00E3272F"/>
    <w:rsid w:val="00E33072"/>
    <w:rsid w:val="00E330C2"/>
    <w:rsid w:val="00E34188"/>
    <w:rsid w:val="00E34B6E"/>
    <w:rsid w:val="00E35559"/>
    <w:rsid w:val="00E36753"/>
    <w:rsid w:val="00E36D24"/>
    <w:rsid w:val="00E3723A"/>
    <w:rsid w:val="00E37860"/>
    <w:rsid w:val="00E40328"/>
    <w:rsid w:val="00E40684"/>
    <w:rsid w:val="00E42371"/>
    <w:rsid w:val="00E42DE2"/>
    <w:rsid w:val="00E43463"/>
    <w:rsid w:val="00E446F1"/>
    <w:rsid w:val="00E44D32"/>
    <w:rsid w:val="00E452AF"/>
    <w:rsid w:val="00E45DEB"/>
    <w:rsid w:val="00E46886"/>
    <w:rsid w:val="00E46D3F"/>
    <w:rsid w:val="00E478D7"/>
    <w:rsid w:val="00E47AEF"/>
    <w:rsid w:val="00E53B75"/>
    <w:rsid w:val="00E53C0C"/>
    <w:rsid w:val="00E54E3B"/>
    <w:rsid w:val="00E5707B"/>
    <w:rsid w:val="00E57565"/>
    <w:rsid w:val="00E60175"/>
    <w:rsid w:val="00E603FB"/>
    <w:rsid w:val="00E6162C"/>
    <w:rsid w:val="00E62BE1"/>
    <w:rsid w:val="00E63838"/>
    <w:rsid w:val="00E64434"/>
    <w:rsid w:val="00E65E0B"/>
    <w:rsid w:val="00E6642B"/>
    <w:rsid w:val="00E67C51"/>
    <w:rsid w:val="00E72EFC"/>
    <w:rsid w:val="00E73CCA"/>
    <w:rsid w:val="00E74EE9"/>
    <w:rsid w:val="00E75570"/>
    <w:rsid w:val="00E75693"/>
    <w:rsid w:val="00E758EC"/>
    <w:rsid w:val="00E778A3"/>
    <w:rsid w:val="00E806A8"/>
    <w:rsid w:val="00E81D26"/>
    <w:rsid w:val="00E8234C"/>
    <w:rsid w:val="00E830A9"/>
    <w:rsid w:val="00E833C3"/>
    <w:rsid w:val="00E83AA9"/>
    <w:rsid w:val="00E85928"/>
    <w:rsid w:val="00E87822"/>
    <w:rsid w:val="00E90395"/>
    <w:rsid w:val="00E90474"/>
    <w:rsid w:val="00E90E49"/>
    <w:rsid w:val="00E911BB"/>
    <w:rsid w:val="00E917F9"/>
    <w:rsid w:val="00E92509"/>
    <w:rsid w:val="00E926C2"/>
    <w:rsid w:val="00E9291C"/>
    <w:rsid w:val="00E93872"/>
    <w:rsid w:val="00E93D1B"/>
    <w:rsid w:val="00E93FFE"/>
    <w:rsid w:val="00E94573"/>
    <w:rsid w:val="00E94BD0"/>
    <w:rsid w:val="00E94F8A"/>
    <w:rsid w:val="00E9684B"/>
    <w:rsid w:val="00EA0D4B"/>
    <w:rsid w:val="00EA23A8"/>
    <w:rsid w:val="00EA4E7D"/>
    <w:rsid w:val="00EA6216"/>
    <w:rsid w:val="00EA6863"/>
    <w:rsid w:val="00EA6A77"/>
    <w:rsid w:val="00EA7A41"/>
    <w:rsid w:val="00EB077B"/>
    <w:rsid w:val="00EB0846"/>
    <w:rsid w:val="00EB26BF"/>
    <w:rsid w:val="00EB4EA2"/>
    <w:rsid w:val="00EB5935"/>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642"/>
    <w:rsid w:val="00EC5653"/>
    <w:rsid w:val="00EC6254"/>
    <w:rsid w:val="00EC6C4B"/>
    <w:rsid w:val="00EC6C66"/>
    <w:rsid w:val="00EC71CE"/>
    <w:rsid w:val="00ED1006"/>
    <w:rsid w:val="00ED1A0A"/>
    <w:rsid w:val="00ED1F11"/>
    <w:rsid w:val="00ED224F"/>
    <w:rsid w:val="00ED283C"/>
    <w:rsid w:val="00ED3166"/>
    <w:rsid w:val="00ED3A75"/>
    <w:rsid w:val="00ED3EEF"/>
    <w:rsid w:val="00EE0015"/>
    <w:rsid w:val="00EE22B2"/>
    <w:rsid w:val="00EE56F3"/>
    <w:rsid w:val="00EF129D"/>
    <w:rsid w:val="00EF1342"/>
    <w:rsid w:val="00EF18FE"/>
    <w:rsid w:val="00EF1D18"/>
    <w:rsid w:val="00EF2A21"/>
    <w:rsid w:val="00EF2A83"/>
    <w:rsid w:val="00EF2FBF"/>
    <w:rsid w:val="00EF3428"/>
    <w:rsid w:val="00EF38AC"/>
    <w:rsid w:val="00EF43AC"/>
    <w:rsid w:val="00EF444D"/>
    <w:rsid w:val="00EF44D2"/>
    <w:rsid w:val="00EF5787"/>
    <w:rsid w:val="00EF5F9D"/>
    <w:rsid w:val="00EF60D0"/>
    <w:rsid w:val="00EF651B"/>
    <w:rsid w:val="00F00613"/>
    <w:rsid w:val="00F01BAB"/>
    <w:rsid w:val="00F02BE6"/>
    <w:rsid w:val="00F03466"/>
    <w:rsid w:val="00F05052"/>
    <w:rsid w:val="00F0518F"/>
    <w:rsid w:val="00F0528D"/>
    <w:rsid w:val="00F06C67"/>
    <w:rsid w:val="00F06DFD"/>
    <w:rsid w:val="00F071D1"/>
    <w:rsid w:val="00F07533"/>
    <w:rsid w:val="00F10629"/>
    <w:rsid w:val="00F10B2B"/>
    <w:rsid w:val="00F11206"/>
    <w:rsid w:val="00F147AC"/>
    <w:rsid w:val="00F15FA5"/>
    <w:rsid w:val="00F163C2"/>
    <w:rsid w:val="00F16CAE"/>
    <w:rsid w:val="00F16CB5"/>
    <w:rsid w:val="00F17347"/>
    <w:rsid w:val="00F17751"/>
    <w:rsid w:val="00F209B7"/>
    <w:rsid w:val="00F20DA4"/>
    <w:rsid w:val="00F20F5C"/>
    <w:rsid w:val="00F21AC9"/>
    <w:rsid w:val="00F21ACC"/>
    <w:rsid w:val="00F21B1B"/>
    <w:rsid w:val="00F22786"/>
    <w:rsid w:val="00F2363B"/>
    <w:rsid w:val="00F2376F"/>
    <w:rsid w:val="00F243D8"/>
    <w:rsid w:val="00F2706A"/>
    <w:rsid w:val="00F27535"/>
    <w:rsid w:val="00F303D6"/>
    <w:rsid w:val="00F30700"/>
    <w:rsid w:val="00F30828"/>
    <w:rsid w:val="00F313D6"/>
    <w:rsid w:val="00F3160A"/>
    <w:rsid w:val="00F365E9"/>
    <w:rsid w:val="00F3779C"/>
    <w:rsid w:val="00F37F7E"/>
    <w:rsid w:val="00F4039C"/>
    <w:rsid w:val="00F40E36"/>
    <w:rsid w:val="00F40F0C"/>
    <w:rsid w:val="00F413AF"/>
    <w:rsid w:val="00F413E5"/>
    <w:rsid w:val="00F418A3"/>
    <w:rsid w:val="00F42AA9"/>
    <w:rsid w:val="00F4315E"/>
    <w:rsid w:val="00F436A9"/>
    <w:rsid w:val="00F43AAD"/>
    <w:rsid w:val="00F4500E"/>
    <w:rsid w:val="00F4604A"/>
    <w:rsid w:val="00F4737C"/>
    <w:rsid w:val="00F4766C"/>
    <w:rsid w:val="00F47996"/>
    <w:rsid w:val="00F4AB86"/>
    <w:rsid w:val="00F50109"/>
    <w:rsid w:val="00F5060E"/>
    <w:rsid w:val="00F507D1"/>
    <w:rsid w:val="00F519CE"/>
    <w:rsid w:val="00F51ADA"/>
    <w:rsid w:val="00F525F2"/>
    <w:rsid w:val="00F530C8"/>
    <w:rsid w:val="00F53966"/>
    <w:rsid w:val="00F55171"/>
    <w:rsid w:val="00F55BD7"/>
    <w:rsid w:val="00F60203"/>
    <w:rsid w:val="00F607C5"/>
    <w:rsid w:val="00F60DEA"/>
    <w:rsid w:val="00F611A7"/>
    <w:rsid w:val="00F61FBC"/>
    <w:rsid w:val="00F62196"/>
    <w:rsid w:val="00F6302A"/>
    <w:rsid w:val="00F63950"/>
    <w:rsid w:val="00F64C2B"/>
    <w:rsid w:val="00F651BE"/>
    <w:rsid w:val="00F664BB"/>
    <w:rsid w:val="00F66C7D"/>
    <w:rsid w:val="00F67F53"/>
    <w:rsid w:val="00F703BE"/>
    <w:rsid w:val="00F71EF9"/>
    <w:rsid w:val="00F71F69"/>
    <w:rsid w:val="00F72591"/>
    <w:rsid w:val="00F72B72"/>
    <w:rsid w:val="00F72BDE"/>
    <w:rsid w:val="00F7437D"/>
    <w:rsid w:val="00F74AAA"/>
    <w:rsid w:val="00F74BB9"/>
    <w:rsid w:val="00F75582"/>
    <w:rsid w:val="00F75591"/>
    <w:rsid w:val="00F756B5"/>
    <w:rsid w:val="00F76EFA"/>
    <w:rsid w:val="00F76FF9"/>
    <w:rsid w:val="00F7710C"/>
    <w:rsid w:val="00F804BE"/>
    <w:rsid w:val="00F80646"/>
    <w:rsid w:val="00F80C3F"/>
    <w:rsid w:val="00F817CE"/>
    <w:rsid w:val="00F822F2"/>
    <w:rsid w:val="00F8456C"/>
    <w:rsid w:val="00F8580C"/>
    <w:rsid w:val="00F85857"/>
    <w:rsid w:val="00F859D8"/>
    <w:rsid w:val="00F85A7F"/>
    <w:rsid w:val="00F86659"/>
    <w:rsid w:val="00F868F5"/>
    <w:rsid w:val="00F8BE43"/>
    <w:rsid w:val="00F9056A"/>
    <w:rsid w:val="00F90944"/>
    <w:rsid w:val="00F90E67"/>
    <w:rsid w:val="00F90F8D"/>
    <w:rsid w:val="00F91B2F"/>
    <w:rsid w:val="00F92782"/>
    <w:rsid w:val="00F92C51"/>
    <w:rsid w:val="00F93AA9"/>
    <w:rsid w:val="00F93F53"/>
    <w:rsid w:val="00F9422B"/>
    <w:rsid w:val="00F95E4A"/>
    <w:rsid w:val="00F96985"/>
    <w:rsid w:val="00F97083"/>
    <w:rsid w:val="00F97838"/>
    <w:rsid w:val="00FA0C60"/>
    <w:rsid w:val="00FA0F78"/>
    <w:rsid w:val="00FA153C"/>
    <w:rsid w:val="00FA1835"/>
    <w:rsid w:val="00FA23C8"/>
    <w:rsid w:val="00FA2BB3"/>
    <w:rsid w:val="00FA3957"/>
    <w:rsid w:val="00FA3B71"/>
    <w:rsid w:val="00FA4354"/>
    <w:rsid w:val="00FA452F"/>
    <w:rsid w:val="00FA5F40"/>
    <w:rsid w:val="00FA63FF"/>
    <w:rsid w:val="00FA64C3"/>
    <w:rsid w:val="00FA7E1B"/>
    <w:rsid w:val="00FB1642"/>
    <w:rsid w:val="00FB2CCA"/>
    <w:rsid w:val="00FB4C80"/>
    <w:rsid w:val="00FB5054"/>
    <w:rsid w:val="00FB6A6A"/>
    <w:rsid w:val="00FB7D8C"/>
    <w:rsid w:val="00FC0608"/>
    <w:rsid w:val="00FC0F67"/>
    <w:rsid w:val="00FC12D2"/>
    <w:rsid w:val="00FC1940"/>
    <w:rsid w:val="00FC3C30"/>
    <w:rsid w:val="00FC47B3"/>
    <w:rsid w:val="00FC6C22"/>
    <w:rsid w:val="00FC7429"/>
    <w:rsid w:val="00FD07F6"/>
    <w:rsid w:val="00FD1780"/>
    <w:rsid w:val="00FD17BE"/>
    <w:rsid w:val="00FD1EC8"/>
    <w:rsid w:val="00FD40E5"/>
    <w:rsid w:val="00FD4423"/>
    <w:rsid w:val="00FD443D"/>
    <w:rsid w:val="00FD47ED"/>
    <w:rsid w:val="00FD5818"/>
    <w:rsid w:val="00FD64EA"/>
    <w:rsid w:val="00FD6DB8"/>
    <w:rsid w:val="00FD6F18"/>
    <w:rsid w:val="00FD7028"/>
    <w:rsid w:val="00FD74DB"/>
    <w:rsid w:val="00FD7660"/>
    <w:rsid w:val="00FD7834"/>
    <w:rsid w:val="00FE0655"/>
    <w:rsid w:val="00FE11EE"/>
    <w:rsid w:val="00FE1585"/>
    <w:rsid w:val="00FE2365"/>
    <w:rsid w:val="00FE37D7"/>
    <w:rsid w:val="00FE3ADD"/>
    <w:rsid w:val="00FE3BA2"/>
    <w:rsid w:val="00FE4BE7"/>
    <w:rsid w:val="00FE4C7B"/>
    <w:rsid w:val="00FE618C"/>
    <w:rsid w:val="00FE7336"/>
    <w:rsid w:val="00FE787C"/>
    <w:rsid w:val="00FE7A64"/>
    <w:rsid w:val="00FF01D3"/>
    <w:rsid w:val="00FF2335"/>
    <w:rsid w:val="00FF3FCA"/>
    <w:rsid w:val="00FF45A5"/>
    <w:rsid w:val="00FF5247"/>
    <w:rsid w:val="00FF5B9B"/>
    <w:rsid w:val="00FF5C91"/>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75F94BF-EBD9-4296-B5FE-CD6AF7A8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5776A8"/>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bis-e/Docs//R2-210380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B73450-6019-4602-AAFC-C7F1389A9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6</Pages>
  <Words>3194</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21364</CharactersWithSpaces>
  <SharedDoc>false</SharedDoc>
  <HyperlinkBase/>
  <HLinks>
    <vt:vector size="126" baseType="variant">
      <vt:variant>
        <vt:i4>3145805</vt:i4>
      </vt:variant>
      <vt:variant>
        <vt:i4>81</vt:i4>
      </vt:variant>
      <vt:variant>
        <vt:i4>0</vt:i4>
      </vt:variant>
      <vt:variant>
        <vt:i4>5</vt:i4>
      </vt:variant>
      <vt:variant>
        <vt:lpwstr>https://www.3gpp.org/ftp/TSG_RAN/WG2_RL2/TSGR2_113bis-e/Docs/R2-2104523.zip</vt:lpwstr>
      </vt:variant>
      <vt:variant>
        <vt:lpwstr/>
      </vt:variant>
      <vt:variant>
        <vt:i4>1835107</vt:i4>
      </vt:variant>
      <vt:variant>
        <vt:i4>78</vt:i4>
      </vt:variant>
      <vt:variant>
        <vt:i4>0</vt:i4>
      </vt:variant>
      <vt:variant>
        <vt:i4>5</vt:i4>
      </vt:variant>
      <vt:variant>
        <vt:lpwstr>http://www.3gpp.org/ftp/tsg_ran/WG2_RL2//TSGR2_113bis-e/Docs//R2-2104317.zip</vt:lpwstr>
      </vt:variant>
      <vt:variant>
        <vt:lpwstr/>
      </vt:variant>
      <vt:variant>
        <vt:i4>1900643</vt:i4>
      </vt:variant>
      <vt:variant>
        <vt:i4>75</vt:i4>
      </vt:variant>
      <vt:variant>
        <vt:i4>0</vt:i4>
      </vt:variant>
      <vt:variant>
        <vt:i4>5</vt:i4>
      </vt:variant>
      <vt:variant>
        <vt:lpwstr>http://www.3gpp.org/ftp/tsg_ran/WG2_RL2//TSGR2_113bis-e/Docs//R2-2104316.zip</vt:lpwstr>
      </vt:variant>
      <vt:variant>
        <vt:lpwstr/>
      </vt:variant>
      <vt:variant>
        <vt:i4>1966179</vt:i4>
      </vt:variant>
      <vt:variant>
        <vt:i4>72</vt:i4>
      </vt:variant>
      <vt:variant>
        <vt:i4>0</vt:i4>
      </vt:variant>
      <vt:variant>
        <vt:i4>5</vt:i4>
      </vt:variant>
      <vt:variant>
        <vt:lpwstr>http://www.3gpp.org/ftp/tsg_ran/WG2_RL2//TSGR2_113bis-e/Docs//R2-2104315.zip</vt:lpwstr>
      </vt:variant>
      <vt:variant>
        <vt:lpwstr/>
      </vt:variant>
      <vt:variant>
        <vt:i4>1048628</vt:i4>
      </vt:variant>
      <vt:variant>
        <vt:i4>62</vt:i4>
      </vt:variant>
      <vt:variant>
        <vt:i4>0</vt:i4>
      </vt:variant>
      <vt:variant>
        <vt:i4>5</vt:i4>
      </vt:variant>
      <vt:variant>
        <vt:lpwstr/>
      </vt:variant>
      <vt:variant>
        <vt:lpwstr>_Toc78893482</vt:lpwstr>
      </vt:variant>
      <vt:variant>
        <vt:i4>1245236</vt:i4>
      </vt:variant>
      <vt:variant>
        <vt:i4>59</vt:i4>
      </vt:variant>
      <vt:variant>
        <vt:i4>0</vt:i4>
      </vt:variant>
      <vt:variant>
        <vt:i4>5</vt:i4>
      </vt:variant>
      <vt:variant>
        <vt:lpwstr/>
      </vt:variant>
      <vt:variant>
        <vt:lpwstr>_Toc78893481</vt:lpwstr>
      </vt:variant>
      <vt:variant>
        <vt:i4>1179700</vt:i4>
      </vt:variant>
      <vt:variant>
        <vt:i4>56</vt:i4>
      </vt:variant>
      <vt:variant>
        <vt:i4>0</vt:i4>
      </vt:variant>
      <vt:variant>
        <vt:i4>5</vt:i4>
      </vt:variant>
      <vt:variant>
        <vt:lpwstr/>
      </vt:variant>
      <vt:variant>
        <vt:lpwstr>_Toc78893480</vt:lpwstr>
      </vt:variant>
      <vt:variant>
        <vt:i4>1769531</vt:i4>
      </vt:variant>
      <vt:variant>
        <vt:i4>53</vt:i4>
      </vt:variant>
      <vt:variant>
        <vt:i4>0</vt:i4>
      </vt:variant>
      <vt:variant>
        <vt:i4>5</vt:i4>
      </vt:variant>
      <vt:variant>
        <vt:lpwstr/>
      </vt:variant>
      <vt:variant>
        <vt:lpwstr>_Toc78893479</vt:lpwstr>
      </vt:variant>
      <vt:variant>
        <vt:i4>1703995</vt:i4>
      </vt:variant>
      <vt:variant>
        <vt:i4>50</vt:i4>
      </vt:variant>
      <vt:variant>
        <vt:i4>0</vt:i4>
      </vt:variant>
      <vt:variant>
        <vt:i4>5</vt:i4>
      </vt:variant>
      <vt:variant>
        <vt:lpwstr/>
      </vt:variant>
      <vt:variant>
        <vt:lpwstr>_Toc78893478</vt:lpwstr>
      </vt:variant>
      <vt:variant>
        <vt:i4>1376315</vt:i4>
      </vt:variant>
      <vt:variant>
        <vt:i4>47</vt:i4>
      </vt:variant>
      <vt:variant>
        <vt:i4>0</vt:i4>
      </vt:variant>
      <vt:variant>
        <vt:i4>5</vt:i4>
      </vt:variant>
      <vt:variant>
        <vt:lpwstr/>
      </vt:variant>
      <vt:variant>
        <vt:lpwstr>_Toc78893477</vt:lpwstr>
      </vt:variant>
      <vt:variant>
        <vt:i4>1310779</vt:i4>
      </vt:variant>
      <vt:variant>
        <vt:i4>44</vt:i4>
      </vt:variant>
      <vt:variant>
        <vt:i4>0</vt:i4>
      </vt:variant>
      <vt:variant>
        <vt:i4>5</vt:i4>
      </vt:variant>
      <vt:variant>
        <vt:lpwstr/>
      </vt:variant>
      <vt:variant>
        <vt:lpwstr>_Toc78893476</vt:lpwstr>
      </vt:variant>
      <vt:variant>
        <vt:i4>1048635</vt:i4>
      </vt:variant>
      <vt:variant>
        <vt:i4>41</vt:i4>
      </vt:variant>
      <vt:variant>
        <vt:i4>0</vt:i4>
      </vt:variant>
      <vt:variant>
        <vt:i4>5</vt:i4>
      </vt:variant>
      <vt:variant>
        <vt:lpwstr/>
      </vt:variant>
      <vt:variant>
        <vt:lpwstr>_Toc78893472</vt:lpwstr>
      </vt:variant>
      <vt:variant>
        <vt:i4>1245243</vt:i4>
      </vt:variant>
      <vt:variant>
        <vt:i4>38</vt:i4>
      </vt:variant>
      <vt:variant>
        <vt:i4>0</vt:i4>
      </vt:variant>
      <vt:variant>
        <vt:i4>5</vt:i4>
      </vt:variant>
      <vt:variant>
        <vt:lpwstr/>
      </vt:variant>
      <vt:variant>
        <vt:lpwstr>_Toc78893471</vt:lpwstr>
      </vt:variant>
      <vt:variant>
        <vt:i4>1179707</vt:i4>
      </vt:variant>
      <vt:variant>
        <vt:i4>35</vt:i4>
      </vt:variant>
      <vt:variant>
        <vt:i4>0</vt:i4>
      </vt:variant>
      <vt:variant>
        <vt:i4>5</vt:i4>
      </vt:variant>
      <vt:variant>
        <vt:lpwstr/>
      </vt:variant>
      <vt:variant>
        <vt:lpwstr>_Toc78893470</vt:lpwstr>
      </vt:variant>
      <vt:variant>
        <vt:i4>1310772</vt:i4>
      </vt:variant>
      <vt:variant>
        <vt:i4>29</vt:i4>
      </vt:variant>
      <vt:variant>
        <vt:i4>0</vt:i4>
      </vt:variant>
      <vt:variant>
        <vt:i4>5</vt:i4>
      </vt:variant>
      <vt:variant>
        <vt:lpwstr/>
      </vt:variant>
      <vt:variant>
        <vt:lpwstr>_Toc78893486</vt:lpwstr>
      </vt:variant>
      <vt:variant>
        <vt:i4>1114164</vt:i4>
      </vt:variant>
      <vt:variant>
        <vt:i4>26</vt:i4>
      </vt:variant>
      <vt:variant>
        <vt:i4>0</vt:i4>
      </vt:variant>
      <vt:variant>
        <vt:i4>5</vt:i4>
      </vt:variant>
      <vt:variant>
        <vt:lpwstr/>
      </vt:variant>
      <vt:variant>
        <vt:lpwstr>_Toc78893483</vt:lpwstr>
      </vt:variant>
      <vt:variant>
        <vt:i4>1638501</vt:i4>
      </vt:variant>
      <vt:variant>
        <vt:i4>15</vt:i4>
      </vt:variant>
      <vt:variant>
        <vt:i4>0</vt:i4>
      </vt:variant>
      <vt:variant>
        <vt:i4>5</vt:i4>
      </vt:variant>
      <vt:variant>
        <vt:lpwstr>http://www.3gpp.org/ftp/tsg_ran/WG2_RL2//TSGR2_113bis-e/Docs//R2-2103809.zip</vt:lpwstr>
      </vt:variant>
      <vt:variant>
        <vt:lpwstr/>
      </vt:variant>
      <vt:variant>
        <vt:i4>4653114</vt:i4>
      </vt:variant>
      <vt:variant>
        <vt:i4>9</vt:i4>
      </vt:variant>
      <vt:variant>
        <vt:i4>0</vt:i4>
      </vt:variant>
      <vt:variant>
        <vt:i4>5</vt:i4>
      </vt:variant>
      <vt:variant>
        <vt:lpwstr>mailto:sladana.josilo@ericsson.com</vt:lpwstr>
      </vt:variant>
      <vt:variant>
        <vt:lpwstr/>
      </vt:variant>
      <vt:variant>
        <vt:i4>8192005</vt:i4>
      </vt:variant>
      <vt:variant>
        <vt:i4>6</vt:i4>
      </vt:variant>
      <vt:variant>
        <vt:i4>0</vt:i4>
      </vt:variant>
      <vt:variant>
        <vt:i4>5</vt:i4>
      </vt:variant>
      <vt:variant>
        <vt:lpwstr>mailto:stefan.wager@ericsson.com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Stefan</cp:lastModifiedBy>
  <cp:revision>521</cp:revision>
  <cp:lastPrinted>2008-01-31T16:09:00Z</cp:lastPrinted>
  <dcterms:created xsi:type="dcterms:W3CDTF">2020-12-08T16:11:00Z</dcterms:created>
  <dcterms:modified xsi:type="dcterms:W3CDTF">2021-08-05T19:02:00Z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